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760B09">
        <w:rPr>
          <w:rFonts w:cs="Arial"/>
          <w:b/>
          <w:bCs/>
          <w:sz w:val="24"/>
          <w:szCs w:val="24"/>
        </w:rPr>
        <w:t>bis</w:t>
      </w:r>
      <w:r>
        <w:rPr>
          <w:rFonts w:cs="Arial"/>
          <w:b/>
          <w:bCs/>
          <w:sz w:val="24"/>
          <w:szCs w:val="24"/>
        </w:rPr>
        <w:t>-e</w:t>
      </w:r>
      <w:r w:rsidR="000D5EC9" w:rsidRPr="007D3E81">
        <w:rPr>
          <w:rFonts w:cs="Arial"/>
          <w:b/>
          <w:sz w:val="24"/>
          <w:szCs w:val="24"/>
        </w:rPr>
        <w:tab/>
      </w:r>
      <w:r w:rsidR="00641537">
        <w:rPr>
          <w:b/>
          <w:i/>
          <w:noProof/>
          <w:sz w:val="28"/>
        </w:rPr>
        <w:t>R3-225665</w:t>
      </w:r>
    </w:p>
    <w:p w:rsidR="00910153" w:rsidRDefault="00760B09" w:rsidP="00910153">
      <w:pPr>
        <w:pStyle w:val="CRCoverPage"/>
        <w:tabs>
          <w:tab w:val="right" w:pos="9639"/>
          <w:tab w:val="right" w:pos="13323"/>
        </w:tabs>
        <w:spacing w:after="0"/>
        <w:rPr>
          <w:rFonts w:cs="Arial"/>
          <w:b/>
          <w:sz w:val="24"/>
          <w:szCs w:val="24"/>
        </w:rPr>
      </w:pPr>
      <w:r w:rsidRPr="00760B09">
        <w:rPr>
          <w:rFonts w:cs="Arial"/>
          <w:b/>
          <w:bCs/>
          <w:sz w:val="24"/>
          <w:szCs w:val="24"/>
        </w:rPr>
        <w:t>E-meeting, 10 – 18 October 2022</w:t>
      </w:r>
    </w:p>
    <w:p w:rsidR="0037119B" w:rsidRPr="007D3E81" w:rsidRDefault="0037119B" w:rsidP="0037119B">
      <w:pPr>
        <w:pStyle w:val="Footer"/>
        <w:jc w:val="both"/>
        <w:rPr>
          <w:rFonts w:eastAsia="宋体"/>
          <w:b w:val="0"/>
          <w:i w:val="0"/>
          <w:noProof w:val="0"/>
          <w:sz w:val="24"/>
          <w:lang w:eastAsia="zh-CN"/>
        </w:rPr>
      </w:pPr>
    </w:p>
    <w:p w:rsidR="008015E6" w:rsidRPr="008015E6" w:rsidRDefault="0037119B" w:rsidP="008015E6">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4311A">
        <w:rPr>
          <w:rFonts w:ascii="Arial" w:hAnsi="Arial"/>
          <w:sz w:val="24"/>
          <w:lang w:eastAsia="zh-CN"/>
        </w:rPr>
        <w:t>(TPs to TS 3</w:t>
      </w:r>
      <w:r w:rsidR="000B088A">
        <w:rPr>
          <w:rFonts w:ascii="Arial" w:hAnsi="Arial"/>
          <w:sz w:val="24"/>
          <w:lang w:eastAsia="zh-CN"/>
        </w:rPr>
        <w:t>7.340, TS 38.42</w:t>
      </w:r>
      <w:r w:rsidR="00E4311A">
        <w:rPr>
          <w:rFonts w:ascii="Arial" w:hAnsi="Arial"/>
          <w:sz w:val="24"/>
          <w:lang w:eastAsia="zh-CN"/>
        </w:rPr>
        <w:t xml:space="preserve">3 BL CRs) </w:t>
      </w:r>
      <w:r w:rsidR="004F0646">
        <w:rPr>
          <w:rFonts w:ascii="Arial" w:hAnsi="Arial"/>
          <w:sz w:val="24"/>
          <w:lang w:eastAsia="zh-CN"/>
        </w:rPr>
        <w:t>Consideration on selective activation of SCGs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B088A">
        <w:rPr>
          <w:rFonts w:ascii="Arial" w:hAnsi="Arial"/>
          <w:sz w:val="24"/>
          <w:lang w:eastAsia="zh-CN"/>
        </w:rPr>
        <w:t>14.</w:t>
      </w:r>
      <w:r w:rsidR="00603DA4">
        <w:rPr>
          <w:rFonts w:ascii="Arial" w:hAnsi="Arial"/>
          <w:sz w:val="24"/>
          <w:lang w:eastAsia="zh-CN"/>
        </w:rPr>
        <w:t>4</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4311A">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0653C1" w:rsidRDefault="000C5FB5" w:rsidP="00A4732F">
      <w:pPr>
        <w:rPr>
          <w:lang w:eastAsia="zh-CN"/>
        </w:rPr>
      </w:pPr>
      <w:r>
        <w:rPr>
          <w:lang w:eastAsia="zh-CN"/>
        </w:rPr>
        <w:t>In</w:t>
      </w:r>
      <w:r w:rsidR="00455314">
        <w:rPr>
          <w:lang w:eastAsia="zh-CN"/>
        </w:rPr>
        <w:t xml:space="preserve"> </w:t>
      </w:r>
      <w:r w:rsidR="00A4732F">
        <w:rPr>
          <w:lang w:eastAsia="zh-CN"/>
        </w:rPr>
        <w:t>last RAN3#117e meeting, the following agreements have been reached:</w:t>
      </w:r>
    </w:p>
    <w:tbl>
      <w:tblPr>
        <w:tblStyle w:val="TableGrid"/>
        <w:tblW w:w="0" w:type="auto"/>
        <w:shd w:val="pct5" w:color="auto" w:fill="auto"/>
        <w:tblLook w:val="04A0" w:firstRow="1" w:lastRow="0" w:firstColumn="1" w:lastColumn="0" w:noHBand="0" w:noVBand="1"/>
      </w:tblPr>
      <w:tblGrid>
        <w:gridCol w:w="9631"/>
      </w:tblGrid>
      <w:tr w:rsidR="00B5732F" w:rsidTr="005A6025">
        <w:tc>
          <w:tcPr>
            <w:tcW w:w="9631" w:type="dxa"/>
            <w:shd w:val="pct5" w:color="auto" w:fill="auto"/>
          </w:tcPr>
          <w:p w:rsidR="00B5732F" w:rsidRPr="00C02070" w:rsidRDefault="00B5732F" w:rsidP="005A6025">
            <w:pPr>
              <w:overflowPunct w:val="0"/>
              <w:autoSpaceDE w:val="0"/>
              <w:autoSpaceDN w:val="0"/>
              <w:adjustRightInd w:val="0"/>
              <w:spacing w:before="100" w:beforeAutospacing="1" w:after="0"/>
              <w:textAlignment w:val="baseline"/>
              <w:rPr>
                <w:rFonts w:ascii="Calibri" w:eastAsia="宋体" w:hAnsi="Calibri" w:cs="Calibri"/>
                <w:b/>
                <w:color w:val="008000"/>
                <w:sz w:val="18"/>
                <w:szCs w:val="18"/>
              </w:rPr>
            </w:pPr>
            <w:r w:rsidRPr="00C02070">
              <w:rPr>
                <w:rFonts w:ascii="Calibri" w:eastAsia="宋体" w:hAnsi="Calibri" w:cs="Calibri"/>
                <w:b/>
                <w:color w:val="008000"/>
                <w:sz w:val="18"/>
                <w:szCs w:val="18"/>
              </w:rPr>
              <w:t>RAN3 considers SCG selective activation is prioritized in the Rel-18 work. It can be revisited based on RAN2 progress.</w:t>
            </w:r>
          </w:p>
          <w:p w:rsidR="00B5732F" w:rsidRPr="00C02070" w:rsidRDefault="00B5732F" w:rsidP="005A6025">
            <w:pPr>
              <w:overflowPunct w:val="0"/>
              <w:autoSpaceDE w:val="0"/>
              <w:autoSpaceDN w:val="0"/>
              <w:adjustRightInd w:val="0"/>
              <w:spacing w:before="100" w:beforeAutospacing="1" w:after="0"/>
              <w:textAlignment w:val="baseline"/>
              <w:rPr>
                <w:rFonts w:ascii="Calibri" w:eastAsia="宋体" w:hAnsi="Calibri" w:cs="Calibri"/>
                <w:b/>
                <w:color w:val="008000"/>
                <w:sz w:val="18"/>
                <w:szCs w:val="18"/>
              </w:rPr>
            </w:pPr>
            <w:r w:rsidRPr="00C02070">
              <w:rPr>
                <w:rFonts w:ascii="Calibri" w:eastAsia="宋体" w:hAnsi="Calibri" w:cs="Calibri"/>
                <w:b/>
                <w:color w:val="008000"/>
                <w:sz w:val="18"/>
                <w:szCs w:val="18"/>
              </w:rPr>
              <w:t xml:space="preserve">WA: RAN3 considers the Inter-CU and Intra-CU cases with equal priority, and studies both the F1 and </w:t>
            </w:r>
            <w:proofErr w:type="spellStart"/>
            <w:r w:rsidRPr="00C02070">
              <w:rPr>
                <w:rFonts w:ascii="Calibri" w:eastAsia="宋体" w:hAnsi="Calibri" w:cs="Calibri"/>
                <w:b/>
                <w:color w:val="008000"/>
                <w:sz w:val="18"/>
                <w:szCs w:val="18"/>
              </w:rPr>
              <w:t>Xn</w:t>
            </w:r>
            <w:proofErr w:type="spellEnd"/>
            <w:r w:rsidRPr="00C02070">
              <w:rPr>
                <w:rFonts w:ascii="Calibri" w:eastAsia="宋体" w:hAnsi="Calibri" w:cs="Calibri"/>
                <w:b/>
                <w:color w:val="008000"/>
                <w:sz w:val="18"/>
                <w:szCs w:val="18"/>
              </w:rPr>
              <w:t xml:space="preserve"> </w:t>
            </w:r>
            <w:proofErr w:type="spellStart"/>
            <w:r w:rsidRPr="00C02070">
              <w:rPr>
                <w:rFonts w:ascii="Calibri" w:eastAsia="宋体" w:hAnsi="Calibri" w:cs="Calibri"/>
                <w:b/>
                <w:color w:val="008000"/>
                <w:sz w:val="18"/>
                <w:szCs w:val="18"/>
              </w:rPr>
              <w:t>signaling</w:t>
            </w:r>
            <w:proofErr w:type="spellEnd"/>
            <w:r w:rsidRPr="00C02070">
              <w:rPr>
                <w:rFonts w:ascii="Calibri" w:eastAsia="宋体" w:hAnsi="Calibri" w:cs="Calibri"/>
                <w:b/>
                <w:color w:val="008000"/>
                <w:sz w:val="18"/>
                <w:szCs w:val="18"/>
              </w:rPr>
              <w:t xml:space="preserve"> aspects. It can be revisited based on RAN2 progress.</w:t>
            </w:r>
          </w:p>
          <w:p w:rsidR="00B5732F" w:rsidRPr="00C02070" w:rsidRDefault="00B5732F" w:rsidP="005A6025">
            <w:pPr>
              <w:overflowPunct w:val="0"/>
              <w:autoSpaceDE w:val="0"/>
              <w:autoSpaceDN w:val="0"/>
              <w:adjustRightInd w:val="0"/>
              <w:spacing w:before="100" w:beforeAutospacing="1" w:after="0"/>
              <w:textAlignment w:val="baseline"/>
              <w:rPr>
                <w:rFonts w:ascii="Calibri" w:eastAsia="宋体" w:hAnsi="Calibri" w:cs="Calibri"/>
                <w:b/>
                <w:color w:val="008000"/>
                <w:sz w:val="18"/>
                <w:szCs w:val="18"/>
              </w:rPr>
            </w:pPr>
            <w:r w:rsidRPr="00C02070">
              <w:rPr>
                <w:rFonts w:ascii="Calibri" w:eastAsia="宋体" w:hAnsi="Calibri" w:cs="Calibri"/>
                <w:b/>
                <w:color w:val="008000"/>
                <w:sz w:val="18"/>
                <w:szCs w:val="18"/>
              </w:rPr>
              <w:t>From RAN3 point of view, Rel-16/Rel-17 CPAC procedures are considered as start point for the Rel-18 work.</w:t>
            </w:r>
          </w:p>
          <w:p w:rsidR="00B5732F" w:rsidRPr="00C02070" w:rsidRDefault="00B5732F" w:rsidP="005A6025">
            <w:pPr>
              <w:overflowPunct w:val="0"/>
              <w:autoSpaceDE w:val="0"/>
              <w:autoSpaceDN w:val="0"/>
              <w:adjustRightInd w:val="0"/>
              <w:spacing w:before="100" w:beforeAutospacing="1" w:after="0"/>
              <w:textAlignment w:val="baseline"/>
              <w:rPr>
                <w:rFonts w:ascii="Calibri" w:eastAsia="宋体" w:hAnsi="Calibri" w:cs="Calibri"/>
                <w:b/>
                <w:color w:val="008000"/>
                <w:sz w:val="18"/>
                <w:szCs w:val="18"/>
              </w:rPr>
            </w:pPr>
            <w:r w:rsidRPr="00C02070">
              <w:rPr>
                <w:rFonts w:ascii="Calibri" w:eastAsia="宋体" w:hAnsi="Calibri" w:cs="Calibri"/>
                <w:b/>
                <w:color w:val="008000"/>
                <w:sz w:val="18"/>
                <w:szCs w:val="18"/>
              </w:rPr>
              <w:t>The following scenarios are depending on RAN2 progress.</w:t>
            </w:r>
          </w:p>
          <w:p w:rsidR="00B5732F" w:rsidRPr="00C02070" w:rsidRDefault="00B5732F" w:rsidP="00195427">
            <w:pPr>
              <w:numPr>
                <w:ilvl w:val="0"/>
                <w:numId w:val="10"/>
              </w:numPr>
              <w:overflowPunct w:val="0"/>
              <w:autoSpaceDE w:val="0"/>
              <w:autoSpaceDN w:val="0"/>
              <w:adjustRightInd w:val="0"/>
              <w:spacing w:before="100" w:beforeAutospacing="1" w:after="0"/>
              <w:textAlignment w:val="baseline"/>
              <w:rPr>
                <w:rFonts w:ascii="Calibri" w:eastAsia="宋体" w:hAnsi="Calibri" w:cs="Calibri"/>
                <w:b/>
                <w:color w:val="008000"/>
                <w:sz w:val="18"/>
                <w:szCs w:val="18"/>
              </w:rPr>
            </w:pPr>
            <w:r w:rsidRPr="00C02070">
              <w:rPr>
                <w:rFonts w:ascii="Calibri" w:eastAsia="宋体" w:hAnsi="Calibri" w:cs="Calibri"/>
                <w:b/>
                <w:color w:val="008000"/>
                <w:sz w:val="18"/>
                <w:szCs w:val="18"/>
              </w:rPr>
              <w:t xml:space="preserve">SCG failure handling enhancements to enable </w:t>
            </w:r>
            <w:proofErr w:type="spellStart"/>
            <w:r w:rsidRPr="00C02070">
              <w:rPr>
                <w:rFonts w:ascii="Calibri" w:eastAsia="宋体" w:hAnsi="Calibri" w:cs="Calibri"/>
                <w:b/>
                <w:color w:val="008000"/>
                <w:sz w:val="18"/>
                <w:szCs w:val="18"/>
              </w:rPr>
              <w:t>PSCell</w:t>
            </w:r>
            <w:proofErr w:type="spellEnd"/>
            <w:r w:rsidRPr="00C02070">
              <w:rPr>
                <w:rFonts w:ascii="Calibri" w:eastAsia="宋体" w:hAnsi="Calibri" w:cs="Calibri"/>
                <w:b/>
                <w:color w:val="008000"/>
                <w:sz w:val="18"/>
                <w:szCs w:val="18"/>
              </w:rPr>
              <w:t xml:space="preserve"> addition and </w:t>
            </w:r>
            <w:proofErr w:type="spellStart"/>
            <w:r w:rsidRPr="00C02070">
              <w:rPr>
                <w:rFonts w:ascii="Calibri" w:eastAsia="宋体" w:hAnsi="Calibri" w:cs="Calibri"/>
                <w:b/>
                <w:color w:val="008000"/>
                <w:sz w:val="18"/>
                <w:szCs w:val="18"/>
              </w:rPr>
              <w:t>PSCell</w:t>
            </w:r>
            <w:proofErr w:type="spellEnd"/>
            <w:r w:rsidRPr="00C02070">
              <w:rPr>
                <w:rFonts w:ascii="Calibri" w:eastAsia="宋体" w:hAnsi="Calibri" w:cs="Calibri"/>
                <w:b/>
                <w:color w:val="008000"/>
                <w:sz w:val="18"/>
                <w:szCs w:val="18"/>
              </w:rPr>
              <w:t xml:space="preserve"> change after SCG failure.</w:t>
            </w:r>
          </w:p>
          <w:p w:rsidR="00B5732F" w:rsidRDefault="00B5732F" w:rsidP="00195427">
            <w:pPr>
              <w:numPr>
                <w:ilvl w:val="0"/>
                <w:numId w:val="10"/>
              </w:numPr>
              <w:overflowPunct w:val="0"/>
              <w:autoSpaceDE w:val="0"/>
              <w:autoSpaceDN w:val="0"/>
              <w:adjustRightInd w:val="0"/>
              <w:spacing w:before="100" w:beforeAutospacing="1" w:after="0"/>
              <w:textAlignment w:val="baseline"/>
              <w:rPr>
                <w:rFonts w:ascii="Calibri" w:eastAsia="宋体" w:hAnsi="Calibri" w:cs="Calibri"/>
                <w:b/>
                <w:color w:val="008000"/>
                <w:sz w:val="18"/>
                <w:szCs w:val="18"/>
              </w:rPr>
            </w:pPr>
            <w:proofErr w:type="spellStart"/>
            <w:r w:rsidRPr="00C02070">
              <w:rPr>
                <w:rFonts w:ascii="Calibri" w:eastAsia="宋体" w:hAnsi="Calibri" w:cs="Calibri"/>
                <w:b/>
                <w:color w:val="008000"/>
                <w:sz w:val="18"/>
                <w:szCs w:val="18"/>
              </w:rPr>
              <w:t>Signaling</w:t>
            </w:r>
            <w:proofErr w:type="spellEnd"/>
            <w:r w:rsidRPr="00C02070">
              <w:rPr>
                <w:rFonts w:ascii="Calibri" w:eastAsia="宋体" w:hAnsi="Calibri" w:cs="Calibri"/>
                <w:b/>
                <w:color w:val="008000"/>
                <w:sz w:val="18"/>
                <w:szCs w:val="18"/>
              </w:rPr>
              <w:t xml:space="preserve"> support for inclusion of CPC configuration within a CPC or CPA configuration, in case CPC/CPA configuration is supported within CHO configuration.</w:t>
            </w:r>
          </w:p>
          <w:p w:rsidR="00B5732F" w:rsidRPr="00CD57E1" w:rsidRDefault="00B5732F" w:rsidP="005A6025">
            <w:pPr>
              <w:overflowPunct w:val="0"/>
              <w:autoSpaceDE w:val="0"/>
              <w:autoSpaceDN w:val="0"/>
              <w:adjustRightInd w:val="0"/>
              <w:spacing w:before="100" w:beforeAutospacing="1" w:after="0"/>
              <w:ind w:left="360"/>
              <w:textAlignment w:val="baseline"/>
              <w:rPr>
                <w:rFonts w:eastAsiaTheme="minorEastAsia"/>
                <w:lang w:eastAsia="zh-CN"/>
              </w:rPr>
            </w:pPr>
            <w:r w:rsidRPr="00726D40">
              <w:rPr>
                <w:rFonts w:ascii="Calibri" w:eastAsia="宋体" w:hAnsi="Calibri" w:cs="Calibri"/>
                <w:b/>
                <w:color w:val="008000"/>
                <w:sz w:val="18"/>
                <w:szCs w:val="18"/>
              </w:rPr>
              <w:t xml:space="preserve">WA: A primary focus of the objective is to enable subsequent cell changes by keeping conditional reconfigurations after a cell change. RAN3 to pursue study of the </w:t>
            </w:r>
            <w:proofErr w:type="spellStart"/>
            <w:r w:rsidRPr="00726D40">
              <w:rPr>
                <w:rFonts w:ascii="Calibri" w:eastAsia="宋体" w:hAnsi="Calibri" w:cs="Calibri"/>
                <w:b/>
                <w:color w:val="008000"/>
                <w:sz w:val="18"/>
                <w:szCs w:val="18"/>
              </w:rPr>
              <w:t>Xn</w:t>
            </w:r>
            <w:proofErr w:type="spellEnd"/>
            <w:r w:rsidRPr="00726D40">
              <w:rPr>
                <w:rFonts w:ascii="Calibri" w:eastAsia="宋体" w:hAnsi="Calibri" w:cs="Calibri"/>
                <w:b/>
                <w:color w:val="008000"/>
                <w:sz w:val="18"/>
                <w:szCs w:val="18"/>
              </w:rPr>
              <w:t xml:space="preserve">/F1 </w:t>
            </w:r>
            <w:proofErr w:type="spellStart"/>
            <w:r w:rsidRPr="00726D40">
              <w:rPr>
                <w:rFonts w:ascii="Calibri" w:eastAsia="宋体" w:hAnsi="Calibri" w:cs="Calibri"/>
                <w:b/>
                <w:color w:val="008000"/>
                <w:sz w:val="18"/>
                <w:szCs w:val="18"/>
              </w:rPr>
              <w:t>signaling</w:t>
            </w:r>
            <w:proofErr w:type="spellEnd"/>
            <w:r w:rsidRPr="00726D40">
              <w:rPr>
                <w:rFonts w:ascii="Calibri" w:eastAsia="宋体" w:hAnsi="Calibri" w:cs="Calibri"/>
                <w:b/>
                <w:color w:val="008000"/>
                <w:sz w:val="18"/>
                <w:szCs w:val="18"/>
              </w:rPr>
              <w:t xml:space="preserve"> changes required to support this objective. </w:t>
            </w:r>
          </w:p>
        </w:tc>
      </w:tr>
    </w:tbl>
    <w:p w:rsidR="000653C1" w:rsidRDefault="000653C1" w:rsidP="005A6025">
      <w:pPr>
        <w:spacing w:before="240"/>
        <w:rPr>
          <w:lang w:eastAsia="zh-CN"/>
        </w:rPr>
      </w:pPr>
      <w:r>
        <w:rPr>
          <w:lang w:eastAsia="zh-CN"/>
        </w:rPr>
        <w:t xml:space="preserve">In this contribution, we will </w:t>
      </w:r>
      <w:r w:rsidR="00E4311A">
        <w:rPr>
          <w:lang w:eastAsia="zh-CN"/>
        </w:rPr>
        <w:t>analyse</w:t>
      </w:r>
      <w:r>
        <w:rPr>
          <w:lang w:eastAsia="zh-CN"/>
        </w:rPr>
        <w:t xml:space="preserve"> the </w:t>
      </w:r>
      <w:r w:rsidR="00E4311A">
        <w:rPr>
          <w:lang w:eastAsia="zh-CN"/>
        </w:rPr>
        <w:t xml:space="preserve">specification impacts </w:t>
      </w:r>
      <w:r w:rsidR="00AE04A8">
        <w:rPr>
          <w:lang w:eastAsia="zh-CN"/>
        </w:rPr>
        <w:t xml:space="preserve">on </w:t>
      </w:r>
      <w:r w:rsidR="00726D40">
        <w:rPr>
          <w:lang w:eastAsia="zh-CN"/>
        </w:rPr>
        <w:t xml:space="preserve">SCG selective activation </w:t>
      </w:r>
      <w:r w:rsidR="00AE04A8">
        <w:rPr>
          <w:lang w:eastAsia="zh-CN"/>
        </w:rPr>
        <w:t xml:space="preserve">procedure </w:t>
      </w:r>
      <w:r w:rsidR="00E4311A">
        <w:rPr>
          <w:lang w:eastAsia="zh-CN"/>
        </w:rPr>
        <w:t xml:space="preserve">and give the </w:t>
      </w:r>
      <w:r w:rsidR="00A4732F">
        <w:rPr>
          <w:lang w:eastAsia="zh-CN"/>
        </w:rPr>
        <w:t>TP of TS 37.340 and TS 38.42</w:t>
      </w:r>
      <w:r w:rsidR="00E4311A">
        <w:rPr>
          <w:lang w:eastAsia="zh-CN"/>
        </w:rPr>
        <w:t>3.</w:t>
      </w:r>
    </w:p>
    <w:p w:rsidR="00006AA0" w:rsidRDefault="00E4311A"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174BD4" w:rsidRDefault="00173573" w:rsidP="00173573">
      <w:pPr>
        <w:rPr>
          <w:rFonts w:eastAsia="宋体"/>
          <w:lang w:eastAsia="zh-CN"/>
        </w:rPr>
      </w:pPr>
      <w:r>
        <w:rPr>
          <w:rFonts w:eastAsia="宋体"/>
          <w:lang w:eastAsia="zh-CN"/>
        </w:rPr>
        <w:t>SCG selective activation is introduced in Rel-18 to reduce signalling overhead and increase mobility robustness.</w:t>
      </w:r>
    </w:p>
    <w:p w:rsidR="00174BD4" w:rsidRDefault="00174BD4" w:rsidP="00173573">
      <w:pPr>
        <w:rPr>
          <w:rFonts w:eastAsia="宋体"/>
          <w:lang w:eastAsia="zh-CN"/>
        </w:rPr>
      </w:pPr>
      <w:r>
        <w:rPr>
          <w:rFonts w:eastAsia="宋体"/>
          <w:lang w:eastAsia="zh-CN"/>
        </w:rPr>
        <w:t xml:space="preserve">To reduce signalling overhead, we would like to reduce the signalling over both </w:t>
      </w:r>
      <w:proofErr w:type="spellStart"/>
      <w:r>
        <w:rPr>
          <w:rFonts w:eastAsia="宋体"/>
          <w:lang w:eastAsia="zh-CN"/>
        </w:rPr>
        <w:t>Uu</w:t>
      </w:r>
      <w:proofErr w:type="spellEnd"/>
      <w:r>
        <w:rPr>
          <w:rFonts w:eastAsia="宋体"/>
          <w:lang w:eastAsia="zh-CN"/>
        </w:rPr>
        <w:t xml:space="preserve"> and </w:t>
      </w:r>
      <w:proofErr w:type="spellStart"/>
      <w:r>
        <w:rPr>
          <w:rFonts w:eastAsia="宋体"/>
          <w:lang w:eastAsia="zh-CN"/>
        </w:rPr>
        <w:t>Xn</w:t>
      </w:r>
      <w:proofErr w:type="spellEnd"/>
      <w:r>
        <w:rPr>
          <w:rFonts w:eastAsia="宋体"/>
          <w:lang w:eastAsia="zh-CN"/>
        </w:rPr>
        <w:t xml:space="preserve"> interfaces. To increase the mobility robustness, we would like to reduce the possibility of SCG failure, and SCG interruption time.</w:t>
      </w:r>
    </w:p>
    <w:p w:rsidR="008336B8" w:rsidRPr="00EF2769" w:rsidRDefault="00173573" w:rsidP="008336B8">
      <w:pPr>
        <w:rPr>
          <w:rFonts w:eastAsiaTheme="minorEastAsia"/>
          <w:lang w:eastAsia="zh-CN"/>
        </w:rPr>
      </w:pPr>
      <w:r>
        <w:rPr>
          <w:rFonts w:eastAsia="宋体" w:hint="eastAsia"/>
          <w:lang w:eastAsia="zh-CN"/>
        </w:rPr>
        <w:t>T</w:t>
      </w:r>
      <w:r>
        <w:rPr>
          <w:rFonts w:eastAsia="宋体"/>
          <w:lang w:eastAsia="zh-CN"/>
        </w:rPr>
        <w:t xml:space="preserve">he basic scenario for SCG selective activation is </w:t>
      </w:r>
      <w:r w:rsidR="00785D84">
        <w:rPr>
          <w:rFonts w:eastAsia="宋体"/>
          <w:lang w:eastAsia="zh-CN"/>
        </w:rPr>
        <w:t xml:space="preserve">UE move to one of the prepared candidate </w:t>
      </w:r>
      <w:proofErr w:type="spellStart"/>
      <w:r w:rsidR="00785D84">
        <w:rPr>
          <w:rFonts w:eastAsia="宋体"/>
          <w:lang w:eastAsia="zh-CN"/>
        </w:rPr>
        <w:t>PSCells</w:t>
      </w:r>
      <w:proofErr w:type="spellEnd"/>
      <w:r w:rsidR="00785D84">
        <w:rPr>
          <w:rFonts w:eastAsia="宋体"/>
          <w:lang w:eastAsia="zh-CN"/>
        </w:rPr>
        <w:t xml:space="preserve"> after the initial CPA</w:t>
      </w:r>
      <w:r w:rsidR="00785D84">
        <w:rPr>
          <w:rFonts w:eastAsia="宋体" w:hint="eastAsia"/>
          <w:lang w:eastAsia="zh-CN"/>
        </w:rPr>
        <w:t>/</w:t>
      </w:r>
      <w:r w:rsidR="00785D84">
        <w:rPr>
          <w:rFonts w:eastAsia="宋体"/>
          <w:lang w:eastAsia="zh-CN"/>
        </w:rPr>
        <w:t xml:space="preserve">CPC execution. To support </w:t>
      </w:r>
      <w:r w:rsidR="00174BD4">
        <w:rPr>
          <w:rFonts w:eastAsia="宋体"/>
          <w:lang w:eastAsia="zh-CN"/>
        </w:rPr>
        <w:t xml:space="preserve">the subsequent </w:t>
      </w:r>
      <w:r w:rsidR="00785D84">
        <w:rPr>
          <w:rFonts w:eastAsia="宋体"/>
          <w:lang w:eastAsia="zh-CN"/>
        </w:rPr>
        <w:t xml:space="preserve">CPC execution </w:t>
      </w:r>
      <w:r w:rsidR="00174BD4">
        <w:rPr>
          <w:rFonts w:eastAsia="宋体"/>
          <w:lang w:eastAsia="zh-CN"/>
        </w:rPr>
        <w:t xml:space="preserve">within the </w:t>
      </w:r>
      <w:r w:rsidR="00785D84">
        <w:rPr>
          <w:rFonts w:eastAsia="宋体"/>
          <w:lang w:eastAsia="zh-CN"/>
        </w:rPr>
        <w:t xml:space="preserve">prepared </w:t>
      </w:r>
      <w:proofErr w:type="spellStart"/>
      <w:r w:rsidR="00785D84">
        <w:rPr>
          <w:rFonts w:eastAsia="宋体"/>
          <w:lang w:eastAsia="zh-CN"/>
        </w:rPr>
        <w:t>PSCells</w:t>
      </w:r>
      <w:proofErr w:type="spellEnd"/>
      <w:r w:rsidR="00785D84">
        <w:rPr>
          <w:rFonts w:eastAsia="宋体"/>
          <w:lang w:eastAsia="zh-CN"/>
        </w:rPr>
        <w:t xml:space="preserve">, it requires </w:t>
      </w:r>
      <w:r w:rsidR="00174BD4">
        <w:rPr>
          <w:rFonts w:eastAsia="宋体"/>
          <w:lang w:eastAsia="zh-CN"/>
        </w:rPr>
        <w:t xml:space="preserve">the </w:t>
      </w:r>
      <w:r w:rsidR="00785D84">
        <w:rPr>
          <w:rFonts w:eastAsia="宋体"/>
          <w:lang w:eastAsia="zh-CN"/>
        </w:rPr>
        <w:t>UE to keep</w:t>
      </w:r>
      <w:r w:rsidR="00DE56C6">
        <w:rPr>
          <w:rFonts w:eastAsia="宋体" w:hint="eastAsia"/>
          <w:lang w:eastAsia="zh-CN"/>
        </w:rPr>
        <w:t>/store</w:t>
      </w:r>
      <w:r w:rsidR="00785D84">
        <w:rPr>
          <w:rFonts w:eastAsia="宋体"/>
          <w:lang w:eastAsia="zh-CN"/>
        </w:rPr>
        <w:t xml:space="preserve"> the CPAC configuration after</w:t>
      </w:r>
      <w:r w:rsidR="00957B51">
        <w:rPr>
          <w:rFonts w:eastAsia="宋体"/>
          <w:lang w:eastAsia="zh-CN"/>
        </w:rPr>
        <w:t xml:space="preserve"> </w:t>
      </w:r>
      <w:r w:rsidR="00785D84">
        <w:rPr>
          <w:rFonts w:eastAsia="Malgun Gothic"/>
          <w:lang w:eastAsia="en-GB"/>
        </w:rPr>
        <w:t xml:space="preserve">successful (conditional) </w:t>
      </w:r>
      <w:proofErr w:type="spellStart"/>
      <w:r w:rsidR="00785D84">
        <w:rPr>
          <w:rFonts w:eastAsia="Malgun Gothic"/>
          <w:lang w:eastAsia="en-GB"/>
        </w:rPr>
        <w:t>PSCell</w:t>
      </w:r>
      <w:proofErr w:type="spellEnd"/>
      <w:r w:rsidR="00785D84">
        <w:rPr>
          <w:rFonts w:eastAsia="Malgun Gothic"/>
          <w:lang w:eastAsia="en-GB"/>
        </w:rPr>
        <w:t xml:space="preserve"> addition/change. As the release of CPAC configuration </w:t>
      </w:r>
      <w:r w:rsidR="00963CD3">
        <w:rPr>
          <w:rFonts w:eastAsia="Malgun Gothic"/>
          <w:lang w:eastAsia="en-GB"/>
        </w:rPr>
        <w:t xml:space="preserve">is </w:t>
      </w:r>
      <w:r w:rsidR="00785D84">
        <w:rPr>
          <w:rFonts w:eastAsia="Malgun Gothic"/>
          <w:lang w:eastAsia="en-GB"/>
        </w:rPr>
        <w:t xml:space="preserve">performed by Rel-17 UEs after successful (conditional) </w:t>
      </w:r>
      <w:proofErr w:type="spellStart"/>
      <w:r w:rsidR="00785D84">
        <w:rPr>
          <w:rFonts w:eastAsia="Malgun Gothic"/>
          <w:lang w:eastAsia="en-GB"/>
        </w:rPr>
        <w:t>PSCell</w:t>
      </w:r>
      <w:proofErr w:type="spellEnd"/>
      <w:r w:rsidR="00785D84">
        <w:rPr>
          <w:rFonts w:eastAsia="Malgun Gothic"/>
          <w:lang w:eastAsia="en-GB"/>
        </w:rPr>
        <w:t xml:space="preserve"> addition/change, the Rel-18 UEs should only keep the </w:t>
      </w:r>
      <w:r w:rsidR="00174BD4">
        <w:rPr>
          <w:rFonts w:eastAsia="Malgun Gothic"/>
          <w:lang w:eastAsia="en-GB"/>
        </w:rPr>
        <w:t xml:space="preserve">conditional </w:t>
      </w:r>
      <w:r w:rsidR="00785D84">
        <w:rPr>
          <w:rFonts w:eastAsia="Malgun Gothic"/>
          <w:lang w:eastAsia="en-GB"/>
        </w:rPr>
        <w:t xml:space="preserve">configurations </w:t>
      </w:r>
      <w:r w:rsidR="00174BD4">
        <w:rPr>
          <w:rFonts w:eastAsia="Malgun Gothic"/>
          <w:lang w:eastAsia="en-GB"/>
        </w:rPr>
        <w:t xml:space="preserve">only </w:t>
      </w:r>
      <w:r w:rsidR="00785D84">
        <w:rPr>
          <w:rFonts w:eastAsia="Malgun Gothic"/>
          <w:lang w:eastAsia="en-GB"/>
        </w:rPr>
        <w:t xml:space="preserve">in case </w:t>
      </w:r>
      <w:r w:rsidR="00381042">
        <w:rPr>
          <w:rFonts w:eastAsia="Malgun Gothic"/>
          <w:lang w:eastAsia="en-GB"/>
        </w:rPr>
        <w:t>s</w:t>
      </w:r>
      <w:r w:rsidR="00785D84">
        <w:rPr>
          <w:rFonts w:eastAsia="Malgun Gothic"/>
          <w:lang w:eastAsia="en-GB"/>
        </w:rPr>
        <w:t xml:space="preserve">ome specific indication </w:t>
      </w:r>
      <w:r w:rsidR="00174BD4">
        <w:rPr>
          <w:rFonts w:eastAsia="Malgun Gothic"/>
          <w:lang w:eastAsia="en-GB"/>
        </w:rPr>
        <w:t>is received from the</w:t>
      </w:r>
      <w:r w:rsidR="00785D84">
        <w:rPr>
          <w:rFonts w:eastAsia="Malgun Gothic"/>
          <w:lang w:eastAsia="en-GB"/>
        </w:rPr>
        <w:t xml:space="preserve"> network</w:t>
      </w:r>
      <w:r w:rsidR="00CD57E1">
        <w:rPr>
          <w:rFonts w:eastAsia="Malgun Gothic"/>
          <w:lang w:eastAsia="en-GB"/>
        </w:rPr>
        <w:t xml:space="preserve">, and the </w:t>
      </w:r>
      <w:r w:rsidR="00174BD4">
        <w:rPr>
          <w:rFonts w:eastAsia="Malgun Gothic"/>
          <w:lang w:eastAsia="en-GB"/>
        </w:rPr>
        <w:t>C-</w:t>
      </w:r>
      <w:r w:rsidR="00CD57E1">
        <w:rPr>
          <w:rFonts w:eastAsia="Malgun Gothic"/>
          <w:lang w:eastAsia="en-GB"/>
        </w:rPr>
        <w:t xml:space="preserve">SN should only provide </w:t>
      </w:r>
      <w:r w:rsidR="00174BD4">
        <w:rPr>
          <w:rFonts w:eastAsia="Malgun Gothic"/>
          <w:lang w:eastAsia="en-GB"/>
        </w:rPr>
        <w:t xml:space="preserve">rel-18 selective SCG activation configuration (e.g. </w:t>
      </w:r>
      <w:r w:rsidR="00CD57E1">
        <w:rPr>
          <w:rFonts w:eastAsia="Malgun Gothic"/>
          <w:lang w:eastAsia="en-GB"/>
        </w:rPr>
        <w:t>subsequent CPC configuration within the CPAC configuration</w:t>
      </w:r>
      <w:r w:rsidR="00174BD4">
        <w:rPr>
          <w:rFonts w:eastAsia="Malgun Gothic"/>
          <w:lang w:eastAsia="en-GB"/>
        </w:rPr>
        <w:t>)</w:t>
      </w:r>
      <w:r w:rsidR="00CD57E1">
        <w:rPr>
          <w:rFonts w:eastAsia="Malgun Gothic"/>
          <w:lang w:eastAsia="en-GB"/>
        </w:rPr>
        <w:t xml:space="preserve"> in case the MN indicate</w:t>
      </w:r>
      <w:r w:rsidR="00174BD4">
        <w:rPr>
          <w:rFonts w:eastAsia="Malgun Gothic"/>
          <w:lang w:eastAsia="en-GB"/>
        </w:rPr>
        <w:t>s it</w:t>
      </w:r>
      <w:r w:rsidR="00CD57E1">
        <w:rPr>
          <w:rFonts w:eastAsia="Malgun Gothic"/>
          <w:lang w:eastAsia="en-GB"/>
        </w:rPr>
        <w:t xml:space="preserve"> to do so</w:t>
      </w:r>
      <w:r w:rsidR="00785D84">
        <w:rPr>
          <w:rFonts w:eastAsia="Malgun Gothic"/>
          <w:lang w:eastAsia="en-GB"/>
        </w:rPr>
        <w:t>.</w:t>
      </w:r>
      <w:r w:rsidR="008336B8">
        <w:rPr>
          <w:rFonts w:eastAsia="Malgun Gothic"/>
          <w:lang w:eastAsia="en-GB"/>
        </w:rPr>
        <w:t xml:space="preserve"> Therefore, in </w:t>
      </w:r>
      <w:r w:rsidR="008336B8">
        <w:rPr>
          <w:rFonts w:eastAsiaTheme="minorEastAsia" w:hint="eastAsia"/>
          <w:lang w:eastAsia="zh-CN"/>
        </w:rPr>
        <w:t>t</w:t>
      </w:r>
      <w:r w:rsidR="008336B8">
        <w:rPr>
          <w:rFonts w:eastAsiaTheme="minorEastAsia"/>
          <w:lang w:eastAsia="zh-CN"/>
        </w:rPr>
        <w:t>he preparation phase of selective activation, it is required that MN indicates to the candidate SNs about selective activation</w:t>
      </w:r>
      <w:r w:rsidR="00174BD4">
        <w:rPr>
          <w:rFonts w:eastAsiaTheme="minorEastAsia"/>
          <w:lang w:eastAsia="zh-CN"/>
        </w:rPr>
        <w:t xml:space="preserve"> of SCG</w:t>
      </w:r>
      <w:r w:rsidR="008336B8">
        <w:rPr>
          <w:rFonts w:eastAsiaTheme="minorEastAsia"/>
          <w:lang w:eastAsia="zh-CN"/>
        </w:rPr>
        <w:t xml:space="preserve"> to distinguish from legacy/conditional SN addition request.</w:t>
      </w:r>
    </w:p>
    <w:p w:rsidR="00CD57E1" w:rsidRDefault="008336B8" w:rsidP="00173573">
      <w:pPr>
        <w:rPr>
          <w:rFonts w:eastAsiaTheme="minorEastAsia"/>
          <w:b/>
          <w:lang w:eastAsia="zh-CN"/>
        </w:rPr>
      </w:pPr>
      <w:r w:rsidRPr="000A6D66">
        <w:rPr>
          <w:b/>
        </w:rPr>
        <w:t xml:space="preserve">Proposal </w:t>
      </w:r>
      <w:r>
        <w:rPr>
          <w:b/>
        </w:rPr>
        <w:t>1</w:t>
      </w:r>
      <w:r w:rsidRPr="000A6D66">
        <w:rPr>
          <w:b/>
        </w:rPr>
        <w:t xml:space="preserve">: </w:t>
      </w:r>
      <w:r w:rsidRPr="00EF2769">
        <w:rPr>
          <w:b/>
        </w:rPr>
        <w:t xml:space="preserve">In </w:t>
      </w:r>
      <w:r w:rsidRPr="00EF2769">
        <w:rPr>
          <w:rFonts w:hint="eastAsia"/>
          <w:b/>
        </w:rPr>
        <w:t>t</w:t>
      </w:r>
      <w:r w:rsidRPr="00EF2769">
        <w:rPr>
          <w:b/>
        </w:rPr>
        <w:t>he preparation phase of selective activation, it is required that MN indicates candidate SNs of selective activation</w:t>
      </w:r>
      <w:r w:rsidR="00174BD4">
        <w:rPr>
          <w:b/>
        </w:rPr>
        <w:t xml:space="preserve"> of SCG</w:t>
      </w:r>
      <w:r w:rsidRPr="00EF2769">
        <w:rPr>
          <w:b/>
        </w:rPr>
        <w:t xml:space="preserve"> to distinguish from legacy/conditional SN addition request.</w:t>
      </w:r>
    </w:p>
    <w:p w:rsidR="008336B8" w:rsidRDefault="008336B8" w:rsidP="008336B8">
      <w:pPr>
        <w:pStyle w:val="Heading2"/>
        <w:rPr>
          <w:rFonts w:eastAsia="宋体"/>
          <w:lang w:eastAsia="zh-CN"/>
        </w:rPr>
      </w:pPr>
      <w:r>
        <w:rPr>
          <w:rFonts w:eastAsia="宋体" w:hint="eastAsia"/>
          <w:lang w:eastAsia="zh-CN"/>
        </w:rPr>
        <w:t>2</w:t>
      </w:r>
      <w:r>
        <w:rPr>
          <w:rFonts w:eastAsia="宋体"/>
          <w:lang w:eastAsia="zh-CN"/>
        </w:rPr>
        <w:t>.</w:t>
      </w:r>
      <w:r>
        <w:rPr>
          <w:rFonts w:eastAsia="宋体" w:hint="eastAsia"/>
          <w:lang w:eastAsia="zh-CN"/>
        </w:rPr>
        <w:t>1</w:t>
      </w:r>
      <w:r>
        <w:rPr>
          <w:rFonts w:eastAsia="宋体"/>
          <w:lang w:eastAsia="zh-CN"/>
        </w:rPr>
        <w:t xml:space="preserve"> CPC/CPA configuration including CPC configuration</w:t>
      </w:r>
    </w:p>
    <w:p w:rsidR="008336B8" w:rsidRDefault="008336B8" w:rsidP="008336B8">
      <w:pPr>
        <w:jc w:val="both"/>
      </w:pPr>
      <w:r>
        <w:rPr>
          <w:rFonts w:eastAsia="宋体"/>
          <w:lang w:eastAsia="zh-CN"/>
        </w:rPr>
        <w:t xml:space="preserve">To support SCG selective activation, there is a possibility of RRC signalling which instructs UE to further evaluate certain Candidate </w:t>
      </w:r>
      <w:proofErr w:type="spellStart"/>
      <w:r>
        <w:rPr>
          <w:rFonts w:eastAsia="宋体"/>
          <w:lang w:eastAsia="zh-CN"/>
        </w:rPr>
        <w:t>PSCells</w:t>
      </w:r>
      <w:proofErr w:type="spellEnd"/>
      <w:r>
        <w:rPr>
          <w:rFonts w:eastAsia="宋体"/>
          <w:lang w:eastAsia="zh-CN"/>
        </w:rPr>
        <w:t xml:space="preserve"> associated with the target PSCell#0 which UE performs the first CPA/CPC execution towards and </w:t>
      </w:r>
      <w:r>
        <w:rPr>
          <w:rFonts w:eastAsia="宋体"/>
          <w:lang w:eastAsia="zh-CN"/>
        </w:rPr>
        <w:lastRenderedPageBreak/>
        <w:t xml:space="preserve">thus successfully accesses. </w:t>
      </w:r>
      <w:r w:rsidRPr="00692662">
        <w:rPr>
          <w:rFonts w:eastAsia="宋体"/>
          <w:lang w:eastAsia="zh-CN"/>
        </w:rPr>
        <w:t xml:space="preserve">The existing RRC </w:t>
      </w:r>
      <w:r>
        <w:rPr>
          <w:rFonts w:eastAsia="宋体"/>
          <w:lang w:eastAsia="zh-CN"/>
        </w:rPr>
        <w:t>signalling syntax is able to</w:t>
      </w:r>
      <w:r w:rsidRPr="00692662">
        <w:rPr>
          <w:rFonts w:eastAsia="宋体"/>
          <w:lang w:eastAsia="zh-CN"/>
        </w:rPr>
        <w:t xml:space="preserve"> support including a CPC configuration inside a CPC configuration.</w:t>
      </w:r>
      <w:r w:rsidRPr="00DA2C77">
        <w:t xml:space="preserve"> </w:t>
      </w:r>
      <w:r>
        <w:t>However, there is some restriction in TS 38.331 about whether a new conditional reconfiguration can be included in the conditional reconfiguration, e.g., including CPC/CPA configurations within a CHO configuration or including CPC configurations within a CPA/CPC configuration.</w:t>
      </w:r>
    </w:p>
    <w:p w:rsidR="008336B8" w:rsidRPr="00692662" w:rsidRDefault="008336B8" w:rsidP="008336B8">
      <w:pPr>
        <w:jc w:val="both"/>
        <w:rPr>
          <w:rFonts w:eastAsia="宋体"/>
          <w:lang w:eastAsia="zh-CN"/>
        </w:rPr>
      </w:pPr>
      <w:r>
        <w:t xml:space="preserve">On one hand, the support of </w:t>
      </w:r>
      <w:r>
        <w:rPr>
          <w:rFonts w:eastAsia="宋体"/>
          <w:lang w:eastAsia="zh-CN"/>
        </w:rPr>
        <w:t xml:space="preserve">CPC/CPA configuration including intra-SN CPC configuration doesn’t require extra signalling support. </w:t>
      </w:r>
      <w:r>
        <w:t xml:space="preserve">On the other hand, the support of </w:t>
      </w:r>
      <w:r>
        <w:rPr>
          <w:rFonts w:eastAsia="宋体"/>
          <w:lang w:eastAsia="zh-CN"/>
        </w:rPr>
        <w:t>CPC/CPA configuration including inter-SN CPC configuration takes complicated network coordination. Each time MN receives the latest SCG configuration from one candidate SN via SN addition request ACK message or SN modification request message, MN needs to notify the previously requested candidate SNs of the received SCG configuration for the purpose of preparation of CPA/CPC configuration including CPC configuration.</w:t>
      </w:r>
    </w:p>
    <w:p w:rsidR="008336B8" w:rsidRPr="00E15ADF" w:rsidRDefault="008336B8" w:rsidP="008336B8">
      <w:pPr>
        <w:rPr>
          <w:b/>
        </w:rPr>
      </w:pPr>
      <w:r w:rsidRPr="000A6D66">
        <w:rPr>
          <w:b/>
        </w:rPr>
        <w:t xml:space="preserve">Proposal </w:t>
      </w:r>
      <w:r w:rsidRPr="005A6025">
        <w:rPr>
          <w:rFonts w:hint="eastAsia"/>
          <w:b/>
        </w:rPr>
        <w:t>2</w:t>
      </w:r>
      <w:r w:rsidRPr="000A6D66">
        <w:rPr>
          <w:b/>
        </w:rPr>
        <w:t xml:space="preserve">: </w:t>
      </w:r>
      <w:r w:rsidR="002E790C">
        <w:rPr>
          <w:b/>
        </w:rPr>
        <w:t>To support subsequent CPC, f</w:t>
      </w:r>
      <w:r>
        <w:rPr>
          <w:b/>
        </w:rPr>
        <w:t xml:space="preserve">or </w:t>
      </w:r>
      <w:r w:rsidRPr="00E15ADF">
        <w:rPr>
          <w:b/>
        </w:rPr>
        <w:t xml:space="preserve">CPC/CPA configuration including CPC configuration, RAN3 to consider support CPC/CPA configuration including intra-SN CPC configuration to avoid massive network coordination and </w:t>
      </w:r>
      <w:r>
        <w:rPr>
          <w:b/>
        </w:rPr>
        <w:t>reduce</w:t>
      </w:r>
      <w:r w:rsidRPr="00E15ADF">
        <w:rPr>
          <w:b/>
        </w:rPr>
        <w:t xml:space="preserve"> inter-node signalling overhead.</w:t>
      </w:r>
    </w:p>
    <w:p w:rsidR="008336B8" w:rsidRPr="005A6025" w:rsidRDefault="008336B8" w:rsidP="00174BD4">
      <w:pPr>
        <w:pStyle w:val="Heading2"/>
        <w:rPr>
          <w:rFonts w:eastAsia="宋体"/>
          <w:lang w:eastAsia="zh-CN"/>
        </w:rPr>
      </w:pPr>
      <w:r>
        <w:rPr>
          <w:rFonts w:eastAsia="宋体" w:hint="eastAsia"/>
          <w:lang w:eastAsia="zh-CN"/>
        </w:rPr>
        <w:t>2</w:t>
      </w:r>
      <w:r>
        <w:rPr>
          <w:rFonts w:eastAsia="宋体"/>
          <w:lang w:eastAsia="zh-CN"/>
        </w:rPr>
        <w:t>.</w:t>
      </w:r>
      <w:r>
        <w:rPr>
          <w:rFonts w:eastAsia="宋体" w:hint="eastAsia"/>
          <w:lang w:eastAsia="zh-CN"/>
        </w:rPr>
        <w:t>2</w:t>
      </w:r>
      <w:r>
        <w:rPr>
          <w:rFonts w:eastAsia="宋体"/>
          <w:lang w:eastAsia="zh-CN"/>
        </w:rPr>
        <w:t xml:space="preserve"> SCG failure handling enhancement</w:t>
      </w:r>
    </w:p>
    <w:p w:rsidR="00CD57E1" w:rsidRDefault="00963CD3" w:rsidP="006C1476">
      <w:r>
        <w:rPr>
          <w:rFonts w:eastAsia="宋体"/>
          <w:lang w:eastAsia="zh-CN"/>
        </w:rPr>
        <w:t>For the</w:t>
      </w:r>
      <w:r w:rsidR="00DE56C6">
        <w:rPr>
          <w:rFonts w:eastAsia="宋体"/>
          <w:lang w:eastAsia="zh-CN"/>
        </w:rPr>
        <w:t xml:space="preserve"> SCG failure handling enhancement in combination of</w:t>
      </w:r>
      <w:r w:rsidR="00825ABB">
        <w:rPr>
          <w:rFonts w:eastAsia="宋体"/>
          <w:lang w:eastAsia="zh-CN"/>
        </w:rPr>
        <w:t xml:space="preserve"> stored CPAC configuration for SCG selective activation</w:t>
      </w:r>
      <w:r>
        <w:rPr>
          <w:rFonts w:eastAsia="宋体"/>
          <w:lang w:eastAsia="zh-CN"/>
        </w:rPr>
        <w:t xml:space="preserve">, </w:t>
      </w:r>
      <w:r>
        <w:t>in</w:t>
      </w:r>
      <w:r w:rsidR="00CD3868">
        <w:t xml:space="preserve"> current specification, upon detecting SCG failure</w:t>
      </w:r>
      <w:r>
        <w:t>,</w:t>
      </w:r>
      <w:r w:rsidR="00CD3868">
        <w:t xml:space="preserve"> UE transmits SCG Failure information to wait for network</w:t>
      </w:r>
      <w:r w:rsidR="00CD3868" w:rsidRPr="00CD3868">
        <w:t xml:space="preserve">’s indication on </w:t>
      </w:r>
      <w:r w:rsidR="00CD3868">
        <w:t xml:space="preserve">which </w:t>
      </w:r>
      <w:proofErr w:type="spellStart"/>
      <w:r w:rsidR="00CD3868">
        <w:t>PSCell</w:t>
      </w:r>
      <w:proofErr w:type="spellEnd"/>
      <w:r w:rsidR="00CD3868">
        <w:t xml:space="preserve"> UE should access</w:t>
      </w:r>
      <w:r w:rsidR="00617171">
        <w:t xml:space="preserve"> and</w:t>
      </w:r>
      <w:r w:rsidR="00617171" w:rsidRPr="00617171">
        <w:t xml:space="preserve"> </w:t>
      </w:r>
      <w:r w:rsidR="00617171">
        <w:t xml:space="preserve">stops </w:t>
      </w:r>
      <w:r w:rsidR="00617171" w:rsidRPr="00962B3F">
        <w:t>conditional reconfiguration evaluation for CPC or CPA, if configured</w:t>
      </w:r>
      <w:r w:rsidR="00CD3868">
        <w:t>.</w:t>
      </w:r>
    </w:p>
    <w:p w:rsidR="00963CD3" w:rsidRDefault="00CD57E1" w:rsidP="006C1476">
      <w:r>
        <w:rPr>
          <w:rFonts w:eastAsia="宋体"/>
          <w:lang w:eastAsia="zh-CN"/>
        </w:rPr>
        <w:t xml:space="preserve">In terms of MCG failure handling discussed in Rel-16, </w:t>
      </w:r>
      <w:r w:rsidR="00942504">
        <w:rPr>
          <w:rFonts w:eastAsia="宋体"/>
          <w:lang w:eastAsia="zh-CN"/>
        </w:rPr>
        <w:t xml:space="preserve">in case CHO has already been pre-configured to the UE, </w:t>
      </w:r>
      <w:r>
        <w:rPr>
          <w:rFonts w:eastAsia="宋体"/>
          <w:lang w:eastAsia="zh-CN"/>
        </w:rPr>
        <w:t xml:space="preserve">when </w:t>
      </w:r>
      <w:r w:rsidR="00942504">
        <w:rPr>
          <w:rFonts w:eastAsia="宋体"/>
          <w:lang w:eastAsia="zh-CN"/>
        </w:rPr>
        <w:t xml:space="preserve">the MCG failure happens or the </w:t>
      </w:r>
      <w:r>
        <w:rPr>
          <w:rFonts w:eastAsia="宋体"/>
          <w:lang w:eastAsia="zh-CN"/>
        </w:rPr>
        <w:t xml:space="preserve">CHO/HO execution towards a target cell fails, </w:t>
      </w:r>
      <w:r w:rsidR="00942504">
        <w:rPr>
          <w:rFonts w:eastAsia="宋体"/>
          <w:lang w:eastAsia="zh-CN"/>
        </w:rPr>
        <w:t>the UE</w:t>
      </w:r>
      <w:r>
        <w:rPr>
          <w:rFonts w:eastAsia="宋体"/>
          <w:lang w:eastAsia="zh-CN"/>
        </w:rPr>
        <w:t xml:space="preserve"> selects a cell which is a CHO candidate</w:t>
      </w:r>
      <w:r w:rsidR="00942504">
        <w:rPr>
          <w:rFonts w:eastAsia="宋体"/>
          <w:lang w:eastAsia="zh-CN"/>
        </w:rPr>
        <w:t xml:space="preserve"> (regardless of whether the CHO execution condition is met or not)</w:t>
      </w:r>
      <w:r>
        <w:rPr>
          <w:rFonts w:eastAsia="宋体"/>
          <w:lang w:eastAsia="zh-CN"/>
        </w:rPr>
        <w:t>, and perform handover to the selected CHO candidate cell</w:t>
      </w:r>
      <w:r w:rsidR="00942504">
        <w:rPr>
          <w:rFonts w:eastAsia="宋体"/>
          <w:lang w:eastAsia="zh-CN"/>
        </w:rPr>
        <w:t xml:space="preserve"> (reconfiguration complete)</w:t>
      </w:r>
      <w:r>
        <w:rPr>
          <w:rFonts w:eastAsia="宋体"/>
          <w:lang w:eastAsia="zh-CN"/>
        </w:rPr>
        <w:t xml:space="preserve"> instead of initiating </w:t>
      </w:r>
      <w:r w:rsidRPr="00C6306D">
        <w:rPr>
          <w:rFonts w:eastAsia="Malgun Gothic"/>
          <w:lang w:eastAsia="en-GB"/>
        </w:rPr>
        <w:t>re-establishment</w:t>
      </w:r>
      <w:r>
        <w:rPr>
          <w:rFonts w:eastAsia="Malgun Gothic"/>
          <w:lang w:eastAsia="en-GB"/>
        </w:rPr>
        <w:t xml:space="preserve"> procedure.</w:t>
      </w:r>
    </w:p>
    <w:p w:rsidR="008336B8" w:rsidRDefault="00CD3868" w:rsidP="000E3932">
      <w:pPr>
        <w:rPr>
          <w:rFonts w:eastAsia="Malgun Gothic"/>
          <w:lang w:eastAsia="en-GB"/>
        </w:rPr>
      </w:pPr>
      <w:r>
        <w:t xml:space="preserve">In order to achieve the goal of SCG change without re-configuration, </w:t>
      </w:r>
      <w:r w:rsidR="002E4C4B">
        <w:rPr>
          <w:rFonts w:eastAsia="宋体"/>
          <w:lang w:eastAsia="zh-CN"/>
        </w:rPr>
        <w:t xml:space="preserve">SCG failure handling </w:t>
      </w:r>
      <w:r>
        <w:rPr>
          <w:rFonts w:eastAsia="宋体"/>
          <w:lang w:eastAsia="zh-CN"/>
        </w:rPr>
        <w:t xml:space="preserve">enhancement </w:t>
      </w:r>
      <w:r w:rsidR="002E4C4B">
        <w:rPr>
          <w:rFonts w:eastAsia="宋体"/>
          <w:lang w:eastAsia="zh-CN"/>
        </w:rPr>
        <w:t xml:space="preserve">could </w:t>
      </w:r>
      <w:r w:rsidR="00CD57E1">
        <w:rPr>
          <w:rFonts w:eastAsia="宋体"/>
          <w:lang w:eastAsia="zh-CN"/>
        </w:rPr>
        <w:t>refer to</w:t>
      </w:r>
      <w:r w:rsidR="002E4C4B">
        <w:rPr>
          <w:rFonts w:eastAsia="宋体"/>
          <w:lang w:eastAsia="zh-CN"/>
        </w:rPr>
        <w:t xml:space="preserve"> the MCG failure handling</w:t>
      </w:r>
      <w:r w:rsidR="00CD57E1">
        <w:rPr>
          <w:rFonts w:eastAsia="宋体"/>
          <w:lang w:eastAsia="zh-CN"/>
        </w:rPr>
        <w:t>, i.e.</w:t>
      </w:r>
      <w:r w:rsidR="00942504">
        <w:rPr>
          <w:rFonts w:eastAsia="宋体"/>
          <w:lang w:eastAsia="zh-CN"/>
        </w:rPr>
        <w:t xml:space="preserve"> after SCG failure (</w:t>
      </w:r>
      <w:r w:rsidR="00281613">
        <w:rPr>
          <w:rFonts w:eastAsia="宋体"/>
          <w:lang w:eastAsia="zh-CN"/>
        </w:rPr>
        <w:t xml:space="preserve">including SN Addition/Change Failure, CPA/CPC execution failure, SCG RLF), the UE select a cell which is a CPAC candidate to perform SCG link recovery, which is also a kind of selective SCG activation. To achieve this, upon reception of </w:t>
      </w:r>
      <w:proofErr w:type="spellStart"/>
      <w:r w:rsidR="00281613" w:rsidRPr="00962B3F">
        <w:rPr>
          <w:i/>
        </w:rPr>
        <w:t>SCGFailureInformation</w:t>
      </w:r>
      <w:proofErr w:type="spellEnd"/>
      <w:r w:rsidR="00281613" w:rsidRPr="005A6025">
        <w:rPr>
          <w:rFonts w:eastAsia="宋体"/>
          <w:lang w:eastAsia="zh-CN"/>
        </w:rPr>
        <w:t xml:space="preserve">, </w:t>
      </w:r>
      <w:r w:rsidR="00281613">
        <w:rPr>
          <w:rFonts w:eastAsia="宋体"/>
          <w:lang w:eastAsia="zh-CN"/>
        </w:rPr>
        <w:t xml:space="preserve">the MN </w:t>
      </w:r>
      <w:r w:rsidR="000E3932">
        <w:rPr>
          <w:rFonts w:eastAsia="宋体"/>
          <w:lang w:eastAsia="zh-CN"/>
        </w:rPr>
        <w:t>should not</w:t>
      </w:r>
      <w:r w:rsidR="00281613">
        <w:rPr>
          <w:rFonts w:eastAsia="宋体"/>
          <w:lang w:eastAsia="zh-CN"/>
        </w:rPr>
        <w:t xml:space="preserve"> cancel the selective SCG activation preparation with the candidate T-SNs</w:t>
      </w:r>
      <w:r w:rsidR="000E3932">
        <w:rPr>
          <w:rFonts w:eastAsia="宋体"/>
          <w:lang w:eastAsia="zh-CN"/>
        </w:rPr>
        <w:t>, and after the UE accesses the selected CPA/CPC candidate, the UE should continue the</w:t>
      </w:r>
      <w:r w:rsidR="00EF2769">
        <w:rPr>
          <w:rFonts w:eastAsia="Malgun Gothic"/>
          <w:lang w:eastAsia="en-GB"/>
        </w:rPr>
        <w:t xml:space="preserve"> </w:t>
      </w:r>
      <w:r w:rsidR="000E3932" w:rsidRPr="00962B3F">
        <w:t>conditional reconfiguration evaluation for CPC</w:t>
      </w:r>
      <w:r w:rsidR="000E3932">
        <w:t>.</w:t>
      </w:r>
    </w:p>
    <w:p w:rsidR="00CD3868" w:rsidRDefault="00CD3868" w:rsidP="00CD3868">
      <w:pPr>
        <w:rPr>
          <w:b/>
        </w:rPr>
      </w:pPr>
      <w:r w:rsidRPr="000A6D66">
        <w:rPr>
          <w:b/>
        </w:rPr>
        <w:t xml:space="preserve">Proposal </w:t>
      </w:r>
      <w:r w:rsidR="00281613">
        <w:rPr>
          <w:b/>
        </w:rPr>
        <w:t>3</w:t>
      </w:r>
      <w:r w:rsidRPr="000A6D66">
        <w:rPr>
          <w:b/>
        </w:rPr>
        <w:t xml:space="preserve">: </w:t>
      </w:r>
      <w:r>
        <w:rPr>
          <w:b/>
        </w:rPr>
        <w:t xml:space="preserve">Upon reception of </w:t>
      </w:r>
      <w:proofErr w:type="spellStart"/>
      <w:r w:rsidRPr="005A6025">
        <w:rPr>
          <w:b/>
          <w:i/>
        </w:rPr>
        <w:t>SCG</w:t>
      </w:r>
      <w:r w:rsidR="00281613" w:rsidRPr="005A6025">
        <w:rPr>
          <w:b/>
          <w:i/>
        </w:rPr>
        <w:t>F</w:t>
      </w:r>
      <w:r w:rsidRPr="005A6025">
        <w:rPr>
          <w:b/>
          <w:i/>
        </w:rPr>
        <w:t>ailureInformation</w:t>
      </w:r>
      <w:proofErr w:type="spellEnd"/>
      <w:r>
        <w:rPr>
          <w:b/>
        </w:rPr>
        <w:t xml:space="preserve">, MN </w:t>
      </w:r>
      <w:r w:rsidR="00957B51">
        <w:rPr>
          <w:b/>
        </w:rPr>
        <w:t xml:space="preserve">does not cancel CPA/CPC with </w:t>
      </w:r>
      <w:r w:rsidR="00281613">
        <w:rPr>
          <w:b/>
        </w:rPr>
        <w:t xml:space="preserve">the </w:t>
      </w:r>
      <w:r w:rsidR="00957B51">
        <w:rPr>
          <w:b/>
        </w:rPr>
        <w:t>candidate T-SNs.</w:t>
      </w:r>
    </w:p>
    <w:p w:rsidR="00326166" w:rsidRPr="007D3E81" w:rsidRDefault="00E4311A" w:rsidP="001A1F92">
      <w:pPr>
        <w:pStyle w:val="Heading1"/>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5A6025">
        <w:rPr>
          <w:rFonts w:eastAsia="宋体"/>
          <w:lang w:eastAsia="zh-CN"/>
        </w:rPr>
        <w:t>Proposals</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0E3932" w:rsidRDefault="000E3932" w:rsidP="000E3932">
      <w:pPr>
        <w:rPr>
          <w:rFonts w:eastAsiaTheme="minorEastAsia"/>
          <w:b/>
          <w:lang w:eastAsia="zh-CN"/>
        </w:rPr>
      </w:pPr>
      <w:bookmarkStart w:id="6" w:name="_Toc423020280"/>
      <w:bookmarkEnd w:id="6"/>
      <w:r w:rsidRPr="000A6D66">
        <w:rPr>
          <w:b/>
        </w:rPr>
        <w:t xml:space="preserve">Proposal </w:t>
      </w:r>
      <w:r>
        <w:rPr>
          <w:b/>
        </w:rPr>
        <w:t>1</w:t>
      </w:r>
      <w:r w:rsidRPr="000A6D66">
        <w:rPr>
          <w:b/>
        </w:rPr>
        <w:t xml:space="preserve">: </w:t>
      </w:r>
      <w:r w:rsidRPr="00EF2769">
        <w:rPr>
          <w:b/>
        </w:rPr>
        <w:t xml:space="preserve">In </w:t>
      </w:r>
      <w:r w:rsidRPr="00EF2769">
        <w:rPr>
          <w:rFonts w:hint="eastAsia"/>
          <w:b/>
        </w:rPr>
        <w:t>t</w:t>
      </w:r>
      <w:r w:rsidRPr="00EF2769">
        <w:rPr>
          <w:b/>
        </w:rPr>
        <w:t>he preparation phase of selective activation, it is required that MN indicates candidate SNs of selective activation</w:t>
      </w:r>
      <w:r>
        <w:rPr>
          <w:b/>
        </w:rPr>
        <w:t xml:space="preserve"> of SCG</w:t>
      </w:r>
      <w:r w:rsidRPr="00EF2769">
        <w:rPr>
          <w:b/>
        </w:rPr>
        <w:t xml:space="preserve"> to distinguish from legacy/conditional SN addition request.</w:t>
      </w:r>
    </w:p>
    <w:p w:rsidR="000E3932" w:rsidRPr="00E15ADF" w:rsidRDefault="000E3932" w:rsidP="000E3932">
      <w:pPr>
        <w:rPr>
          <w:b/>
        </w:rPr>
      </w:pPr>
      <w:r w:rsidRPr="000A6D66">
        <w:rPr>
          <w:b/>
        </w:rPr>
        <w:t xml:space="preserve">Proposal </w:t>
      </w:r>
      <w:r w:rsidRPr="005A6025">
        <w:rPr>
          <w:rFonts w:hint="eastAsia"/>
          <w:b/>
        </w:rPr>
        <w:t>2</w:t>
      </w:r>
      <w:r w:rsidRPr="000A6D66">
        <w:rPr>
          <w:b/>
        </w:rPr>
        <w:t xml:space="preserve">: </w:t>
      </w:r>
      <w:r w:rsidR="002E790C">
        <w:rPr>
          <w:b/>
        </w:rPr>
        <w:t>To support subsequent CPC, f</w:t>
      </w:r>
      <w:r>
        <w:rPr>
          <w:b/>
        </w:rPr>
        <w:t xml:space="preserve">or </w:t>
      </w:r>
      <w:r w:rsidRPr="00E15ADF">
        <w:rPr>
          <w:b/>
        </w:rPr>
        <w:t xml:space="preserve">CPC/CPA configuration including CPC configuration, RAN3 to consider support CPC/CPA configuration including intra-SN CPC configuration to avoid massive network coordination and </w:t>
      </w:r>
      <w:r>
        <w:rPr>
          <w:b/>
        </w:rPr>
        <w:t>reduce</w:t>
      </w:r>
      <w:r w:rsidRPr="00E15ADF">
        <w:rPr>
          <w:b/>
        </w:rPr>
        <w:t xml:space="preserve"> inter-node signalling overhead.</w:t>
      </w:r>
    </w:p>
    <w:p w:rsidR="000E3932" w:rsidRDefault="000E3932" w:rsidP="000E3932">
      <w:pPr>
        <w:rPr>
          <w:b/>
        </w:rPr>
      </w:pPr>
      <w:r w:rsidRPr="000A6D66">
        <w:rPr>
          <w:b/>
        </w:rPr>
        <w:t xml:space="preserve">Proposal </w:t>
      </w:r>
      <w:r>
        <w:rPr>
          <w:b/>
        </w:rPr>
        <w:t>3</w:t>
      </w:r>
      <w:r w:rsidRPr="000A6D66">
        <w:rPr>
          <w:b/>
        </w:rPr>
        <w:t xml:space="preserve">: </w:t>
      </w:r>
      <w:r>
        <w:rPr>
          <w:b/>
        </w:rPr>
        <w:t xml:space="preserve">Upon reception of </w:t>
      </w:r>
      <w:proofErr w:type="spellStart"/>
      <w:r w:rsidRPr="005A6025">
        <w:rPr>
          <w:b/>
          <w:i/>
        </w:rPr>
        <w:t>SCGFailureInformation</w:t>
      </w:r>
      <w:proofErr w:type="spellEnd"/>
      <w:r>
        <w:rPr>
          <w:b/>
        </w:rPr>
        <w:t>, MN does not cancel CPA/CPC with the candidate T-SNs.</w:t>
      </w:r>
    </w:p>
    <w:p w:rsidR="005A6025" w:rsidRPr="005A6025" w:rsidRDefault="005A6025" w:rsidP="005A6025">
      <w:pPr>
        <w:rPr>
          <w:rFonts w:eastAsiaTheme="minorEastAsia"/>
          <w:b/>
          <w:lang w:eastAsia="zh-CN"/>
        </w:rPr>
      </w:pPr>
      <w:r>
        <w:rPr>
          <w:rFonts w:eastAsiaTheme="minorEastAsia" w:hint="eastAsia"/>
          <w:b/>
          <w:lang w:eastAsia="zh-CN"/>
        </w:rPr>
        <w:t>T</w:t>
      </w:r>
      <w:r>
        <w:rPr>
          <w:rFonts w:eastAsiaTheme="minorEastAsia"/>
          <w:b/>
          <w:lang w:eastAsia="zh-CN"/>
        </w:rPr>
        <w:t>he TP</w:t>
      </w:r>
      <w:r w:rsidR="000E3932">
        <w:rPr>
          <w:rFonts w:eastAsiaTheme="minorEastAsia"/>
          <w:b/>
          <w:lang w:eastAsia="zh-CN"/>
        </w:rPr>
        <w:t>s</w:t>
      </w:r>
      <w:r>
        <w:rPr>
          <w:rFonts w:eastAsiaTheme="minorEastAsia"/>
          <w:b/>
          <w:lang w:eastAsia="zh-CN"/>
        </w:rPr>
        <w:t xml:space="preserve"> to</w:t>
      </w:r>
      <w:r w:rsidR="000E3932">
        <w:rPr>
          <w:rFonts w:eastAsiaTheme="minorEastAsia"/>
          <w:b/>
          <w:lang w:eastAsia="zh-CN"/>
        </w:rPr>
        <w:t xml:space="preserve"> TS 37.340 and </w:t>
      </w:r>
      <w:r>
        <w:rPr>
          <w:rFonts w:eastAsiaTheme="minorEastAsia"/>
          <w:b/>
          <w:lang w:eastAsia="zh-CN"/>
        </w:rPr>
        <w:t xml:space="preserve">TS 38.423 </w:t>
      </w:r>
      <w:r w:rsidR="000E3932">
        <w:rPr>
          <w:rFonts w:eastAsiaTheme="minorEastAsia"/>
          <w:b/>
          <w:lang w:eastAsia="zh-CN"/>
        </w:rPr>
        <w:t>are</w:t>
      </w:r>
      <w:r>
        <w:rPr>
          <w:rFonts w:eastAsiaTheme="minorEastAsia"/>
          <w:b/>
          <w:lang w:eastAsia="zh-CN"/>
        </w:rPr>
        <w:t xml:space="preserve"> provided in section 4</w:t>
      </w:r>
      <w:r w:rsidR="000E3932">
        <w:rPr>
          <w:rFonts w:eastAsiaTheme="minorEastAsia"/>
          <w:b/>
          <w:lang w:eastAsia="zh-CN"/>
        </w:rPr>
        <w:t xml:space="preserve"> and 5</w:t>
      </w:r>
      <w:r>
        <w:rPr>
          <w:rFonts w:eastAsiaTheme="minorEastAsia"/>
          <w:b/>
          <w:lang w:eastAsia="zh-CN"/>
        </w:rPr>
        <w:t>.</w:t>
      </w:r>
      <w:bookmarkStart w:id="7" w:name="_GoBack"/>
      <w:bookmarkEnd w:id="7"/>
    </w:p>
    <w:p w:rsidR="000E3932" w:rsidRDefault="000E3932" w:rsidP="00AD25DD">
      <w:pPr>
        <w:pStyle w:val="Heading1"/>
        <w:rPr>
          <w:lang w:eastAsia="zh-CN"/>
        </w:rPr>
      </w:pPr>
      <w:r>
        <w:rPr>
          <w:rFonts w:eastAsiaTheme="minorEastAsia" w:hint="eastAsia"/>
          <w:lang w:eastAsia="zh-CN"/>
        </w:rPr>
        <w:t>4</w:t>
      </w:r>
      <w:r>
        <w:rPr>
          <w:rFonts w:eastAsiaTheme="minorEastAsia"/>
          <w:lang w:eastAsia="zh-CN"/>
        </w:rPr>
        <w:t xml:space="preserve">. </w:t>
      </w:r>
      <w:r>
        <w:rPr>
          <w:lang w:eastAsia="zh-CN"/>
        </w:rPr>
        <w:t>TP for TS 37.340 BL CR</w:t>
      </w:r>
    </w:p>
    <w:p w:rsidR="000E3932" w:rsidRPr="00AB75EB" w:rsidRDefault="00AB75EB" w:rsidP="000E3932">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-----------Start of the Change----------------</w:t>
      </w:r>
    </w:p>
    <w:p w:rsidR="00AB75EB" w:rsidRPr="006D47DA" w:rsidRDefault="00AB75EB" w:rsidP="00AB75EB">
      <w:pPr>
        <w:pStyle w:val="Heading2"/>
      </w:pPr>
      <w:bookmarkStart w:id="8" w:name="_Toc29248346"/>
      <w:bookmarkStart w:id="9" w:name="_Toc37200931"/>
      <w:bookmarkStart w:id="10" w:name="_Toc46492797"/>
      <w:bookmarkStart w:id="11" w:name="_Toc52568323"/>
      <w:bookmarkStart w:id="12" w:name="_Toc109124601"/>
      <w:r w:rsidRPr="006D47DA">
        <w:lastRenderedPageBreak/>
        <w:t>7.7</w:t>
      </w:r>
      <w:r w:rsidRPr="006D47DA">
        <w:tab/>
        <w:t>SCG/MCG failure handling</w:t>
      </w:r>
      <w:bookmarkEnd w:id="8"/>
      <w:bookmarkEnd w:id="9"/>
      <w:bookmarkEnd w:id="10"/>
      <w:bookmarkEnd w:id="11"/>
      <w:bookmarkEnd w:id="12"/>
    </w:p>
    <w:p w:rsidR="00AB75EB" w:rsidRPr="006D47DA" w:rsidRDefault="00AB75EB" w:rsidP="00AB75EB">
      <w:r w:rsidRPr="006D47DA">
        <w:t>RLF is declared separately for the MCG and for the SCG.</w:t>
      </w:r>
    </w:p>
    <w:p w:rsidR="00AB75EB" w:rsidRPr="006D47DA" w:rsidRDefault="00AB75EB" w:rsidP="00AB75EB">
      <w:r w:rsidRPr="006D47DA">
        <w:t>If radio link failure is detected for MCG, fast MCG</w:t>
      </w:r>
      <w:r w:rsidRPr="006D47DA">
        <w:rPr>
          <w:rFonts w:eastAsia="等线"/>
          <w:lang w:eastAsia="zh-CN"/>
        </w:rPr>
        <w:t xml:space="preserve"> </w:t>
      </w:r>
      <w:r w:rsidRPr="006D47DA">
        <w:t>link recovery is configured</w:t>
      </w:r>
      <w:r w:rsidRPr="006D47DA">
        <w:rPr>
          <w:rFonts w:eastAsia="等线"/>
          <w:lang w:eastAsia="zh-CN"/>
        </w:rPr>
        <w:t xml:space="preserve"> and the SCG is not deactivated</w:t>
      </w:r>
      <w:r w:rsidRPr="006D47DA">
        <w:t xml:space="preserve">, the UE triggers fast MCG link recovery. Otherwise, the UE initiates the RRC connection re-establishment procedure. During the execution of </w:t>
      </w:r>
      <w:proofErr w:type="spellStart"/>
      <w:r w:rsidRPr="006D47DA">
        <w:rPr>
          <w:rFonts w:eastAsia="宋体"/>
          <w:lang w:eastAsia="zh-CN"/>
        </w:rPr>
        <w:t>PSCell</w:t>
      </w:r>
      <w:proofErr w:type="spellEnd"/>
      <w:r w:rsidRPr="006D47DA">
        <w:rPr>
          <w:rFonts w:eastAsia="宋体"/>
          <w:lang w:eastAsia="zh-CN"/>
        </w:rPr>
        <w:t xml:space="preserve"> addition or </w:t>
      </w:r>
      <w:proofErr w:type="spellStart"/>
      <w:r w:rsidRPr="006D47DA">
        <w:rPr>
          <w:rFonts w:eastAsia="宋体"/>
          <w:lang w:eastAsia="zh-CN"/>
        </w:rPr>
        <w:t>PSCell</w:t>
      </w:r>
      <w:proofErr w:type="spellEnd"/>
      <w:r w:rsidRPr="006D47DA">
        <w:rPr>
          <w:rFonts w:eastAsia="宋体"/>
          <w:lang w:eastAsia="zh-CN"/>
        </w:rPr>
        <w:t xml:space="preserve"> change</w:t>
      </w:r>
      <w:r w:rsidRPr="006D47DA">
        <w:t>, if radio link failure is detected for MCG, the UE initiates the RRC connection re-establishment procedure.</w:t>
      </w:r>
    </w:p>
    <w:p w:rsidR="00AB75EB" w:rsidRPr="006D47DA" w:rsidRDefault="00AB75EB" w:rsidP="00AB75EB">
      <w:r w:rsidRPr="006D47DA">
        <w:t>During fast MCG link recovery, the UE suspends MCG transmissions for all radio bearers</w:t>
      </w:r>
      <w:r w:rsidRPr="006D47DA">
        <w:rPr>
          <w:rFonts w:eastAsia="宋体"/>
          <w:lang w:eastAsia="zh-CN"/>
        </w:rPr>
        <w:t xml:space="preserve">, </w:t>
      </w:r>
      <w:r w:rsidRPr="006D47DA">
        <w:t>except SRB0</w:t>
      </w:r>
      <w:r w:rsidRPr="006D47DA">
        <w:rPr>
          <w:rFonts w:eastAsia="宋体"/>
          <w:lang w:eastAsia="zh-CN"/>
        </w:rPr>
        <w:t>,</w:t>
      </w:r>
      <w:r w:rsidRPr="006D47DA">
        <w:t xml:space="preserve"> and, if any, BH RLC channels</w:t>
      </w:r>
      <w:r w:rsidRPr="006D47DA">
        <w:rPr>
          <w:rFonts w:eastAsia="宋体"/>
        </w:rPr>
        <w:t xml:space="preserve"> </w:t>
      </w:r>
      <w:r w:rsidRPr="006D47DA">
        <w:t xml:space="preserve">and reports the failure with </w:t>
      </w:r>
      <w:proofErr w:type="spellStart"/>
      <w:r w:rsidRPr="006D47DA">
        <w:rPr>
          <w:i/>
        </w:rPr>
        <w:t>MCGFailureInformation</w:t>
      </w:r>
      <w:proofErr w:type="spellEnd"/>
      <w:r w:rsidRPr="006D47DA">
        <w:t xml:space="preserve"> message to the MN via the SCG, using the SCG leg of split SRB1 or SRB3.</w:t>
      </w:r>
    </w:p>
    <w:p w:rsidR="00AB75EB" w:rsidRPr="00294A77" w:rsidRDefault="00AB75EB" w:rsidP="00AB75EB">
      <w:pPr>
        <w:rPr>
          <w:rFonts w:eastAsiaTheme="minorEastAsia"/>
          <w:b/>
          <w:i/>
          <w:color w:val="FF0000"/>
          <w:sz w:val="22"/>
          <w:highlight w:val="yellow"/>
          <w:lang w:eastAsia="zh-CN"/>
        </w:rPr>
      </w:pPr>
      <w:r w:rsidRPr="00294A77">
        <w:rPr>
          <w:rFonts w:eastAsiaTheme="minorEastAsia"/>
          <w:b/>
          <w:i/>
          <w:color w:val="FF0000"/>
          <w:sz w:val="22"/>
          <w:highlight w:val="yellow"/>
          <w:lang w:eastAsia="zh-CN"/>
        </w:rPr>
        <w:t>//skip the unchanged part</w:t>
      </w:r>
    </w:p>
    <w:p w:rsidR="00AB75EB" w:rsidRPr="00AB75EB" w:rsidRDefault="00AB75EB" w:rsidP="00AB75EB">
      <w:r w:rsidRPr="006D47DA">
        <w:t xml:space="preserve">The UE includes in the </w:t>
      </w:r>
      <w:proofErr w:type="spellStart"/>
      <w:r w:rsidRPr="006D47DA">
        <w:rPr>
          <w:rFonts w:eastAsia="宋体"/>
          <w:i/>
          <w:iCs/>
          <w:lang w:eastAsia="zh-CN"/>
        </w:rPr>
        <w:t>SCGFailureInformation</w:t>
      </w:r>
      <w:proofErr w:type="spellEnd"/>
      <w:r w:rsidRPr="006D47DA">
        <w:t xml:space="preserve"> message the </w:t>
      </w:r>
      <w:r w:rsidRPr="00AB75EB">
        <w:t>measurement results available according to current measurement configuration of both the MN and the SN.</w:t>
      </w:r>
      <w:r w:rsidRPr="00AB75EB">
        <w:tab/>
        <w:t xml:space="preserve">The MN handles the </w:t>
      </w:r>
      <w:proofErr w:type="spellStart"/>
      <w:r w:rsidRPr="00AB75EB">
        <w:rPr>
          <w:rFonts w:eastAsia="宋体"/>
          <w:i/>
          <w:iCs/>
          <w:lang w:eastAsia="zh-CN"/>
        </w:rPr>
        <w:t>SCGFailureInformation</w:t>
      </w:r>
      <w:proofErr w:type="spellEnd"/>
      <w:r w:rsidRPr="00AB75EB">
        <w:t xml:space="preserve"> message and </w:t>
      </w:r>
      <w:ins w:id="13" w:author="Huawei1" w:date="2022-09-26T17:29:00Z">
        <w:r>
          <w:t xml:space="preserve">if the selective SCG activation </w:t>
        </w:r>
      </w:ins>
      <w:ins w:id="14" w:author="Huawei1" w:date="2022-09-26T17:30:00Z">
        <w:r>
          <w:t xml:space="preserve">was configured to the UE, the MN shall keep the candidate SNs/SCGs, otherwise the MN </w:t>
        </w:r>
      </w:ins>
      <w:r w:rsidRPr="00AB75EB">
        <w:t>may decide to keep, change, or release the SN/SCG. In all the cases, the measurement results according to the SN configuration and the SCG failure type may be forwarded to the old SN and/or to the new SN.</w:t>
      </w:r>
    </w:p>
    <w:p w:rsidR="00AB75EB" w:rsidRPr="00AB75EB" w:rsidRDefault="00AB75EB" w:rsidP="000E3932">
      <w:pPr>
        <w:rPr>
          <w:rFonts w:eastAsiaTheme="minorEastAsia"/>
          <w:lang w:eastAsia="zh-CN"/>
        </w:rPr>
      </w:pPr>
      <w:r w:rsidRPr="00AB75EB">
        <w:t xml:space="preserve">In case of </w:t>
      </w:r>
      <w:r w:rsidRPr="00AB75EB">
        <w:rPr>
          <w:rFonts w:eastAsia="宋体"/>
          <w:lang w:eastAsia="zh-CN"/>
        </w:rPr>
        <w:t>CPA/</w:t>
      </w:r>
      <w:r w:rsidRPr="00AB75EB">
        <w:t xml:space="preserve">CPC, upon transmission of the </w:t>
      </w:r>
      <w:proofErr w:type="spellStart"/>
      <w:r w:rsidRPr="00AB75EB">
        <w:rPr>
          <w:rFonts w:eastAsia="宋体"/>
          <w:i/>
          <w:iCs/>
          <w:lang w:eastAsia="zh-CN"/>
        </w:rPr>
        <w:t>SCGFailureInformation</w:t>
      </w:r>
      <w:proofErr w:type="spellEnd"/>
      <w:r w:rsidRPr="00AB75EB">
        <w:t xml:space="preserve"> message to the MN, the UE stops evaluating the </w:t>
      </w:r>
      <w:r w:rsidRPr="00AB75EB">
        <w:rPr>
          <w:rFonts w:eastAsia="宋体"/>
          <w:lang w:eastAsia="zh-CN"/>
        </w:rPr>
        <w:t>CPA/</w:t>
      </w:r>
      <w:r w:rsidRPr="00AB75EB">
        <w:t xml:space="preserve">CPC execution condition. The UE is not required to continue measurements for candidate </w:t>
      </w:r>
      <w:proofErr w:type="spellStart"/>
      <w:r w:rsidRPr="00AB75EB">
        <w:t>PSCell</w:t>
      </w:r>
      <w:proofErr w:type="spellEnd"/>
      <w:r w:rsidRPr="00AB75EB">
        <w:t xml:space="preserve">(s) for execution condition upon transmission of the </w:t>
      </w:r>
      <w:proofErr w:type="spellStart"/>
      <w:r w:rsidRPr="00AB75EB">
        <w:rPr>
          <w:rFonts w:eastAsia="宋体"/>
          <w:i/>
          <w:iCs/>
          <w:lang w:eastAsia="zh-CN"/>
        </w:rPr>
        <w:t>SCGFailureInformation</w:t>
      </w:r>
      <w:proofErr w:type="spellEnd"/>
      <w:r w:rsidRPr="00AB75EB">
        <w:t xml:space="preserve"> message to the MN.</w:t>
      </w:r>
    </w:p>
    <w:p w:rsidR="00AB75EB" w:rsidRPr="00AB75EB" w:rsidRDefault="00AB75EB" w:rsidP="00AB75EB">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w:t>
      </w:r>
      <w:r w:rsidR="00863307">
        <w:rPr>
          <w:rFonts w:eastAsiaTheme="minorEastAsia"/>
          <w:b/>
          <w:i/>
          <w:color w:val="FF0000"/>
          <w:sz w:val="22"/>
          <w:highlight w:val="yellow"/>
          <w:lang w:eastAsia="zh-CN"/>
        </w:rPr>
        <w:t>End</w:t>
      </w:r>
      <w:r w:rsidRPr="00AB75EB">
        <w:rPr>
          <w:rFonts w:eastAsiaTheme="minorEastAsia"/>
          <w:b/>
          <w:i/>
          <w:color w:val="FF0000"/>
          <w:sz w:val="22"/>
          <w:highlight w:val="yellow"/>
          <w:lang w:eastAsia="zh-CN"/>
        </w:rPr>
        <w:t xml:space="preserve"> of the Change----------------</w:t>
      </w:r>
    </w:p>
    <w:p w:rsidR="00AD25DD" w:rsidRPr="007D3E81" w:rsidRDefault="005456E5" w:rsidP="00AD25DD">
      <w:pPr>
        <w:pStyle w:val="Heading1"/>
        <w:rPr>
          <w:lang w:eastAsia="zh-CN"/>
        </w:rPr>
      </w:pPr>
      <w:r>
        <w:t xml:space="preserve">5. </w:t>
      </w:r>
      <w:bookmarkEnd w:id="0"/>
      <w:r w:rsidR="00245042">
        <w:rPr>
          <w:lang w:eastAsia="zh-CN"/>
        </w:rPr>
        <w:t>TP</w:t>
      </w:r>
      <w:r w:rsidR="00AD25DD">
        <w:rPr>
          <w:lang w:eastAsia="zh-CN"/>
        </w:rPr>
        <w:t xml:space="preserve"> </w:t>
      </w:r>
      <w:r w:rsidR="009D3C32">
        <w:rPr>
          <w:lang w:eastAsia="zh-CN"/>
        </w:rPr>
        <w:t>for</w:t>
      </w:r>
      <w:r w:rsidR="00475EBE">
        <w:rPr>
          <w:lang w:eastAsia="zh-CN"/>
        </w:rPr>
        <w:t xml:space="preserve"> TS 38.42</w:t>
      </w:r>
      <w:r w:rsidR="00AD25DD">
        <w:rPr>
          <w:lang w:eastAsia="zh-CN"/>
        </w:rPr>
        <w:t>3</w:t>
      </w:r>
      <w:r w:rsidR="005A6025">
        <w:rPr>
          <w:lang w:eastAsia="zh-CN"/>
        </w:rPr>
        <w:t xml:space="preserve"> BL CR</w:t>
      </w:r>
    </w:p>
    <w:p w:rsidR="00863307" w:rsidRPr="00AB75EB" w:rsidRDefault="00863307" w:rsidP="00863307">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First </w:t>
      </w:r>
      <w:r w:rsidRPr="00AB75EB">
        <w:rPr>
          <w:rFonts w:eastAsiaTheme="minorEastAsia"/>
          <w:b/>
          <w:i/>
          <w:color w:val="FF0000"/>
          <w:sz w:val="22"/>
          <w:highlight w:val="yellow"/>
          <w:lang w:eastAsia="zh-CN"/>
        </w:rPr>
        <w:t>Change----------------</w:t>
      </w:r>
    </w:p>
    <w:p w:rsidR="00863307" w:rsidRPr="00FD0425" w:rsidRDefault="00863307" w:rsidP="00863307">
      <w:pPr>
        <w:pStyle w:val="Heading3"/>
      </w:pPr>
      <w:bookmarkStart w:id="15" w:name="_Toc20955084"/>
      <w:bookmarkStart w:id="16" w:name="_Toc29991271"/>
      <w:bookmarkStart w:id="17" w:name="_Toc36555671"/>
      <w:bookmarkStart w:id="18" w:name="_Toc44497349"/>
      <w:bookmarkStart w:id="19" w:name="_Toc45107737"/>
      <w:bookmarkStart w:id="20" w:name="_Toc45901357"/>
      <w:bookmarkStart w:id="21" w:name="_Toc51850436"/>
      <w:bookmarkStart w:id="22" w:name="_Toc56693439"/>
      <w:bookmarkStart w:id="23" w:name="_Toc64446982"/>
      <w:bookmarkStart w:id="24" w:name="_Toc66286476"/>
      <w:bookmarkStart w:id="25" w:name="_Toc74151171"/>
      <w:bookmarkStart w:id="26" w:name="_Toc88653643"/>
      <w:bookmarkStart w:id="27" w:name="_Toc97903999"/>
      <w:bookmarkStart w:id="28" w:name="_Toc98868025"/>
      <w:bookmarkStart w:id="29" w:name="_Toc105174309"/>
      <w:bookmarkStart w:id="30" w:name="_Toc106109146"/>
      <w:bookmarkStart w:id="31" w:name="_Toc113824967"/>
      <w:r w:rsidRPr="00FD0425">
        <w:t>8.3.1</w:t>
      </w:r>
      <w:r w:rsidRPr="00FD0425">
        <w:tab/>
        <w:t>S-NG-RAN node Addition Preparation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863307" w:rsidRPr="00FD0425" w:rsidRDefault="00863307" w:rsidP="00863307">
      <w:pPr>
        <w:pStyle w:val="Heading4"/>
      </w:pPr>
      <w:bookmarkStart w:id="32" w:name="_Toc20955085"/>
      <w:bookmarkStart w:id="33" w:name="_Toc29991272"/>
      <w:bookmarkStart w:id="34" w:name="_Toc36555672"/>
      <w:bookmarkStart w:id="35" w:name="_Toc44497350"/>
      <w:bookmarkStart w:id="36" w:name="_Toc45107738"/>
      <w:bookmarkStart w:id="37" w:name="_Toc45901358"/>
      <w:bookmarkStart w:id="38" w:name="_Toc51850437"/>
      <w:bookmarkStart w:id="39" w:name="_Toc56693440"/>
      <w:bookmarkStart w:id="40" w:name="_Toc64446983"/>
      <w:bookmarkStart w:id="41" w:name="_Toc66286477"/>
      <w:bookmarkStart w:id="42" w:name="_Toc74151172"/>
      <w:bookmarkStart w:id="43" w:name="_Toc88653644"/>
      <w:bookmarkStart w:id="44" w:name="_Toc97904000"/>
      <w:bookmarkStart w:id="45" w:name="_Toc98868026"/>
      <w:bookmarkStart w:id="46" w:name="_Toc105174310"/>
      <w:bookmarkStart w:id="47" w:name="_Toc106109147"/>
      <w:bookmarkStart w:id="48" w:name="_Toc113824968"/>
      <w:r w:rsidRPr="00FD0425">
        <w:t>8.3.1.1</w:t>
      </w:r>
      <w:r w:rsidRPr="00FD0425">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863307" w:rsidRPr="00FD0425" w:rsidRDefault="00863307" w:rsidP="00863307">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rsidR="00863307" w:rsidRPr="00FD0425" w:rsidRDefault="00863307" w:rsidP="00863307">
      <w:r w:rsidRPr="00FD0425">
        <w:t>The procedure uses UE-associated signalling.</w:t>
      </w:r>
    </w:p>
    <w:p w:rsidR="00863307" w:rsidRPr="00FD0425" w:rsidRDefault="00863307" w:rsidP="00863307">
      <w:pPr>
        <w:pStyle w:val="Heading4"/>
      </w:pPr>
      <w:bookmarkStart w:id="49" w:name="_Toc20955086"/>
      <w:bookmarkStart w:id="50" w:name="_Toc29991273"/>
      <w:bookmarkStart w:id="51" w:name="_Toc36555673"/>
      <w:bookmarkStart w:id="52" w:name="_Toc44497351"/>
      <w:bookmarkStart w:id="53" w:name="_Toc45107739"/>
      <w:bookmarkStart w:id="54" w:name="_Toc45901359"/>
      <w:bookmarkStart w:id="55" w:name="_Toc51850438"/>
      <w:bookmarkStart w:id="56" w:name="_Toc56693441"/>
      <w:bookmarkStart w:id="57" w:name="_Toc64446984"/>
      <w:bookmarkStart w:id="58" w:name="_Toc66286478"/>
      <w:bookmarkStart w:id="59" w:name="_Toc74151173"/>
      <w:bookmarkStart w:id="60" w:name="_Toc88653645"/>
      <w:bookmarkStart w:id="61" w:name="_Toc97904001"/>
      <w:bookmarkStart w:id="62" w:name="_Toc98868027"/>
      <w:bookmarkStart w:id="63" w:name="_Toc105174311"/>
      <w:bookmarkStart w:id="64" w:name="_Toc106109148"/>
      <w:bookmarkStart w:id="65" w:name="_Toc113824969"/>
      <w:r w:rsidRPr="00FD0425">
        <w:t>8.3.1.2</w:t>
      </w:r>
      <w:r w:rsidRPr="00FD0425">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863307" w:rsidRPr="00FD0425" w:rsidRDefault="00863307" w:rsidP="00863307">
      <w:pPr>
        <w:pStyle w:val="TH"/>
      </w:pPr>
      <w:r w:rsidRPr="00FD0425">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5pt;height:114.8pt" o:ole="">
            <v:imagedata r:id="rId7" o:title=""/>
          </v:shape>
          <o:OLEObject Type="Embed" ProgID="Visio.Drawing.15" ShapeID="_x0000_i1025" DrawAspect="Content" ObjectID="_1725889054" r:id="rId8"/>
        </w:object>
      </w:r>
    </w:p>
    <w:p w:rsidR="00863307" w:rsidRPr="00FD0425" w:rsidRDefault="00863307" w:rsidP="0086330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863307" w:rsidRPr="00FD0425" w:rsidRDefault="00863307" w:rsidP="00863307">
      <w:r w:rsidRPr="00FD0425">
        <w:t xml:space="preserve">The M-NG-RAN node initiates the procedure by sending the S-NODE </w:t>
      </w:r>
      <w:r w:rsidRPr="00FD0425">
        <w:rPr>
          <w:lang w:eastAsia="zh-CN"/>
        </w:rPr>
        <w:t>ADDITION</w:t>
      </w:r>
      <w:r w:rsidRPr="00FD0425">
        <w:t xml:space="preserve"> REQUEST message to the S-NG-RAN node.</w:t>
      </w:r>
    </w:p>
    <w:p w:rsidR="00863307" w:rsidRPr="00FD0425" w:rsidRDefault="00863307" w:rsidP="00863307">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rsidR="00863307" w:rsidRPr="00FD0425" w:rsidRDefault="00863307" w:rsidP="00863307">
      <w:pPr>
        <w:rPr>
          <w:lang w:eastAsia="zh-CN"/>
        </w:rPr>
      </w:pPr>
      <w:r w:rsidRPr="00FD0425">
        <w:lastRenderedPageBreak/>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rsidR="00863307" w:rsidRPr="00294A77" w:rsidRDefault="00863307" w:rsidP="00863307">
      <w:pPr>
        <w:rPr>
          <w:rFonts w:eastAsiaTheme="minorEastAsia"/>
          <w:b/>
          <w:i/>
          <w:color w:val="FF0000"/>
          <w:sz w:val="22"/>
          <w:highlight w:val="yellow"/>
          <w:lang w:eastAsia="zh-CN"/>
        </w:rPr>
      </w:pPr>
      <w:r w:rsidRPr="00294A77">
        <w:rPr>
          <w:rFonts w:eastAsiaTheme="minorEastAsia"/>
          <w:b/>
          <w:i/>
          <w:color w:val="FF0000"/>
          <w:sz w:val="22"/>
          <w:highlight w:val="yellow"/>
          <w:lang w:eastAsia="zh-CN"/>
        </w:rPr>
        <w:t>//skip the unchanged part</w:t>
      </w:r>
    </w:p>
    <w:p w:rsidR="00863307" w:rsidRPr="0090263D" w:rsidRDefault="00863307" w:rsidP="00863307">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p w:rsidR="00863307" w:rsidRPr="00290A0A" w:rsidRDefault="00863307" w:rsidP="00863307">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rsidR="00863307" w:rsidRDefault="00863307" w:rsidP="00863307">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rsidR="00863307" w:rsidRDefault="00863307" w:rsidP="00863307">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rsidR="00863307" w:rsidRPr="007B6F60" w:rsidRDefault="00863307" w:rsidP="00863307">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rsidR="00863307" w:rsidRPr="00CF04B4" w:rsidRDefault="00863307" w:rsidP="0086330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rsidR="00863307" w:rsidRDefault="00863307" w:rsidP="00863307">
      <w:pPr>
        <w:rPr>
          <w:ins w:id="66" w:author="Huawei1" w:date="2022-09-26T17:35:00Z"/>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rsidR="00863307" w:rsidRDefault="00863307" w:rsidP="00863307">
      <w:pPr>
        <w:rPr>
          <w:rFonts w:eastAsia="等线"/>
          <w:snapToGrid w:val="0"/>
        </w:rPr>
      </w:pPr>
      <w:ins w:id="67" w:author="Huawei1" w:date="2022-09-26T17:35:00Z">
        <w:r w:rsidRPr="00290A0A">
          <w:t xml:space="preserve">If the </w:t>
        </w:r>
        <w:r w:rsidRPr="00863307">
          <w:rPr>
            <w:i/>
          </w:rPr>
          <w:t>Selective</w:t>
        </w:r>
        <w:r>
          <w:t xml:space="preserv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w:t>
        </w:r>
        <w:r>
          <w:t xml:space="preserve"> the </w:t>
        </w:r>
        <w:r w:rsidRPr="00290A0A">
          <w:t>S-NG-RAN node may use it to configure SCG resources as specified in TS 37.340 [8]</w:t>
        </w:r>
        <w:r>
          <w:t>.</w:t>
        </w:r>
      </w:ins>
    </w:p>
    <w:p w:rsidR="00863307" w:rsidRPr="00FD0425" w:rsidRDefault="00863307" w:rsidP="00863307">
      <w:pPr>
        <w:rPr>
          <w:b/>
        </w:rPr>
      </w:pPr>
      <w:r w:rsidRPr="00FD0425">
        <w:rPr>
          <w:b/>
        </w:rPr>
        <w:t>Interactions with the S-NG-RAN node Reconfiguration Completion procedure:</w:t>
      </w:r>
    </w:p>
    <w:p w:rsidR="00863307" w:rsidRPr="00FD0425" w:rsidRDefault="00863307" w:rsidP="00863307">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rsidR="00863307" w:rsidRPr="00FD0425" w:rsidRDefault="00863307" w:rsidP="00863307">
      <w:pPr>
        <w:rPr>
          <w:b/>
          <w:lang w:eastAsia="zh-CN"/>
        </w:rPr>
      </w:pPr>
      <w:r w:rsidRPr="00FD0425">
        <w:rPr>
          <w:b/>
          <w:lang w:eastAsia="zh-CN"/>
        </w:rPr>
        <w:t>Interaction with the Activity Notification procedure</w:t>
      </w:r>
    </w:p>
    <w:p w:rsidR="00863307" w:rsidRPr="00FD0425" w:rsidRDefault="00863307" w:rsidP="00863307">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rsidR="00863307" w:rsidRPr="00AB75EB" w:rsidRDefault="00863307" w:rsidP="00863307">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rsidR="00863307" w:rsidRPr="00FD0425" w:rsidRDefault="00863307" w:rsidP="00863307">
      <w:pPr>
        <w:pStyle w:val="Heading4"/>
      </w:pPr>
      <w:bookmarkStart w:id="68" w:name="_Toc20955192"/>
      <w:bookmarkStart w:id="69" w:name="_Toc29991387"/>
      <w:bookmarkStart w:id="70" w:name="_Toc36555787"/>
      <w:bookmarkStart w:id="71" w:name="_Toc44497497"/>
      <w:bookmarkStart w:id="72" w:name="_Toc45107885"/>
      <w:bookmarkStart w:id="73" w:name="_Toc45901505"/>
      <w:bookmarkStart w:id="74" w:name="_Toc51850584"/>
      <w:bookmarkStart w:id="75" w:name="_Toc56693587"/>
      <w:bookmarkStart w:id="76" w:name="_Toc64447130"/>
      <w:bookmarkStart w:id="77" w:name="_Toc66286624"/>
      <w:bookmarkStart w:id="78" w:name="_Toc74151319"/>
      <w:bookmarkStart w:id="79" w:name="_Toc88653791"/>
      <w:bookmarkStart w:id="80" w:name="_Toc97904147"/>
      <w:bookmarkStart w:id="81" w:name="_Toc98868217"/>
      <w:bookmarkStart w:id="82" w:name="_Toc105174501"/>
      <w:bookmarkStart w:id="83" w:name="_Toc106109338"/>
      <w:bookmarkStart w:id="84" w:name="_Toc113825159"/>
      <w:r w:rsidRPr="00FD0425">
        <w:t>9.1.2.1</w:t>
      </w:r>
      <w:r w:rsidRPr="00FD0425">
        <w:tab/>
      </w:r>
      <w:r w:rsidRPr="00FD0425">
        <w:rPr>
          <w:lang w:eastAsia="zh-CN"/>
        </w:rPr>
        <w:t>S-NODE ADDITION REQUEST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863307" w:rsidRPr="00FD0425" w:rsidRDefault="00863307" w:rsidP="00863307">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863307" w:rsidRPr="00FD0425" w:rsidRDefault="00863307" w:rsidP="00863307">
      <w:r w:rsidRPr="00FD0425">
        <w:lastRenderedPageBreak/>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863307" w:rsidRPr="00FD0425" w:rsidTr="00A50066">
        <w:tc>
          <w:tcPr>
            <w:tcW w:w="2576" w:type="dxa"/>
          </w:tcPr>
          <w:p w:rsidR="00863307" w:rsidRPr="00FD0425" w:rsidRDefault="00863307" w:rsidP="00A50066">
            <w:pPr>
              <w:pStyle w:val="TAH"/>
              <w:rPr>
                <w:lang w:eastAsia="ja-JP"/>
              </w:rPr>
            </w:pPr>
            <w:r w:rsidRPr="00FD0425">
              <w:rPr>
                <w:lang w:eastAsia="ja-JP"/>
              </w:rPr>
              <w:t>IE/Group Name</w:t>
            </w:r>
          </w:p>
        </w:tc>
        <w:tc>
          <w:tcPr>
            <w:tcW w:w="1104" w:type="dxa"/>
          </w:tcPr>
          <w:p w:rsidR="00863307" w:rsidRPr="00FD0425" w:rsidRDefault="00863307" w:rsidP="00A50066">
            <w:pPr>
              <w:pStyle w:val="TAH"/>
              <w:rPr>
                <w:lang w:eastAsia="ja-JP"/>
              </w:rPr>
            </w:pPr>
            <w:r w:rsidRPr="00FD0425">
              <w:rPr>
                <w:lang w:eastAsia="ja-JP"/>
              </w:rPr>
              <w:t>Presence</w:t>
            </w:r>
          </w:p>
        </w:tc>
        <w:tc>
          <w:tcPr>
            <w:tcW w:w="1022" w:type="dxa"/>
          </w:tcPr>
          <w:p w:rsidR="00863307" w:rsidRPr="00FD0425" w:rsidRDefault="00863307" w:rsidP="00A50066">
            <w:pPr>
              <w:pStyle w:val="TAH"/>
              <w:rPr>
                <w:lang w:eastAsia="ja-JP"/>
              </w:rPr>
            </w:pPr>
            <w:r w:rsidRPr="00FD0425">
              <w:rPr>
                <w:lang w:eastAsia="ja-JP"/>
              </w:rPr>
              <w:t>Range</w:t>
            </w:r>
          </w:p>
        </w:tc>
        <w:tc>
          <w:tcPr>
            <w:tcW w:w="1276" w:type="dxa"/>
          </w:tcPr>
          <w:p w:rsidR="00863307" w:rsidRPr="00FD0425" w:rsidRDefault="00863307" w:rsidP="00A50066">
            <w:pPr>
              <w:pStyle w:val="TAH"/>
              <w:rPr>
                <w:lang w:eastAsia="ja-JP"/>
              </w:rPr>
            </w:pPr>
            <w:r w:rsidRPr="00FD0425">
              <w:rPr>
                <w:lang w:eastAsia="ja-JP"/>
              </w:rPr>
              <w:t>IE type and reference</w:t>
            </w:r>
          </w:p>
        </w:tc>
        <w:tc>
          <w:tcPr>
            <w:tcW w:w="2270" w:type="dxa"/>
          </w:tcPr>
          <w:p w:rsidR="00863307" w:rsidRPr="00FD0425" w:rsidRDefault="00863307" w:rsidP="00A50066">
            <w:pPr>
              <w:pStyle w:val="TAH"/>
              <w:rPr>
                <w:lang w:eastAsia="ja-JP"/>
              </w:rPr>
            </w:pPr>
            <w:r w:rsidRPr="00FD0425">
              <w:rPr>
                <w:lang w:eastAsia="ja-JP"/>
              </w:rPr>
              <w:t>Semantics description</w:t>
            </w:r>
          </w:p>
        </w:tc>
        <w:tc>
          <w:tcPr>
            <w:tcW w:w="1134" w:type="dxa"/>
          </w:tcPr>
          <w:p w:rsidR="00863307" w:rsidRPr="00FD0425" w:rsidRDefault="00863307" w:rsidP="00A50066">
            <w:pPr>
              <w:pStyle w:val="TAH"/>
              <w:rPr>
                <w:b w:val="0"/>
                <w:lang w:eastAsia="ja-JP"/>
              </w:rPr>
            </w:pPr>
            <w:r w:rsidRPr="00FD0425">
              <w:rPr>
                <w:lang w:eastAsia="ja-JP"/>
              </w:rPr>
              <w:t>Criticality</w:t>
            </w:r>
          </w:p>
        </w:tc>
        <w:tc>
          <w:tcPr>
            <w:tcW w:w="1134" w:type="dxa"/>
          </w:tcPr>
          <w:p w:rsidR="00863307" w:rsidRPr="00FD0425" w:rsidRDefault="00863307" w:rsidP="00A50066">
            <w:pPr>
              <w:pStyle w:val="TAH"/>
              <w:rPr>
                <w:b w:val="0"/>
                <w:lang w:eastAsia="ja-JP"/>
              </w:rPr>
            </w:pPr>
            <w:r w:rsidRPr="00FD0425">
              <w:rPr>
                <w:lang w:eastAsia="ja-JP"/>
              </w:rPr>
              <w:t>Assigned Criticality</w:t>
            </w:r>
          </w:p>
        </w:tc>
      </w:tr>
      <w:tr w:rsidR="00863307" w:rsidRPr="00FD0425" w:rsidTr="00A50066">
        <w:tc>
          <w:tcPr>
            <w:tcW w:w="2576" w:type="dxa"/>
          </w:tcPr>
          <w:p w:rsidR="00863307" w:rsidRPr="00FD0425" w:rsidRDefault="00863307" w:rsidP="00A50066">
            <w:pPr>
              <w:pStyle w:val="TAL"/>
              <w:rPr>
                <w:lang w:eastAsia="ja-JP"/>
              </w:rPr>
            </w:pPr>
            <w:r w:rsidRPr="00FD0425">
              <w:rPr>
                <w:lang w:eastAsia="ja-JP"/>
              </w:rPr>
              <w:t>Message Type</w:t>
            </w:r>
          </w:p>
        </w:tc>
        <w:tc>
          <w:tcPr>
            <w:tcW w:w="1104" w:type="dxa"/>
          </w:tcPr>
          <w:p w:rsidR="00863307" w:rsidRPr="00FD0425" w:rsidRDefault="00863307" w:rsidP="00A50066">
            <w:pPr>
              <w:pStyle w:val="TAL"/>
              <w:rPr>
                <w:lang w:eastAsia="ja-JP"/>
              </w:rPr>
            </w:pPr>
            <w:r w:rsidRPr="00FD0425">
              <w:rPr>
                <w:lang w:eastAsia="ja-JP"/>
              </w:rPr>
              <w:t>M</w:t>
            </w:r>
          </w:p>
        </w:tc>
        <w:tc>
          <w:tcPr>
            <w:tcW w:w="1022" w:type="dxa"/>
          </w:tcPr>
          <w:p w:rsidR="00863307" w:rsidRPr="00FD0425" w:rsidRDefault="00863307" w:rsidP="00A50066">
            <w:pPr>
              <w:pStyle w:val="TAL"/>
              <w:rPr>
                <w:szCs w:val="18"/>
                <w:lang w:eastAsia="ja-JP"/>
              </w:rPr>
            </w:pPr>
          </w:p>
        </w:tc>
        <w:tc>
          <w:tcPr>
            <w:tcW w:w="1276" w:type="dxa"/>
          </w:tcPr>
          <w:p w:rsidR="00863307" w:rsidRPr="00FD0425" w:rsidRDefault="00863307" w:rsidP="00A50066">
            <w:pPr>
              <w:pStyle w:val="TAL"/>
              <w:rPr>
                <w:lang w:eastAsia="ja-JP"/>
              </w:rPr>
            </w:pPr>
            <w:r w:rsidRPr="00FD0425">
              <w:rPr>
                <w:lang w:eastAsia="ja-JP"/>
              </w:rPr>
              <w:t>9.2.3.1</w:t>
            </w:r>
          </w:p>
        </w:tc>
        <w:tc>
          <w:tcPr>
            <w:tcW w:w="2270" w:type="dxa"/>
          </w:tcPr>
          <w:p w:rsidR="00863307" w:rsidRPr="00FD0425" w:rsidRDefault="00863307" w:rsidP="00A50066">
            <w:pPr>
              <w:pStyle w:val="TAL"/>
              <w:rPr>
                <w:szCs w:val="18"/>
                <w:lang w:eastAsia="ja-JP"/>
              </w:rPr>
            </w:pPr>
          </w:p>
        </w:tc>
        <w:tc>
          <w:tcPr>
            <w:tcW w:w="1134" w:type="dxa"/>
          </w:tcPr>
          <w:p w:rsidR="00863307" w:rsidRPr="00FD0425" w:rsidRDefault="00863307" w:rsidP="00A50066">
            <w:pPr>
              <w:pStyle w:val="TAC"/>
              <w:rPr>
                <w:lang w:eastAsia="ja-JP"/>
              </w:rPr>
            </w:pPr>
            <w:r w:rsidRPr="00FD0425">
              <w:rPr>
                <w:lang w:eastAsia="ja-JP"/>
              </w:rPr>
              <w:t>YES</w:t>
            </w:r>
          </w:p>
        </w:tc>
        <w:tc>
          <w:tcPr>
            <w:tcW w:w="1134" w:type="dxa"/>
          </w:tcPr>
          <w:p w:rsidR="00863307" w:rsidRPr="00FD0425" w:rsidRDefault="00863307" w:rsidP="00A50066">
            <w:pPr>
              <w:pStyle w:val="TAC"/>
              <w:rPr>
                <w:lang w:eastAsia="ja-JP"/>
              </w:rPr>
            </w:pPr>
            <w:r w:rsidRPr="00FD0425">
              <w:rPr>
                <w:lang w:eastAsia="ja-JP"/>
              </w:rPr>
              <w:t>reject</w:t>
            </w:r>
          </w:p>
        </w:tc>
      </w:tr>
      <w:tr w:rsidR="00863307" w:rsidRPr="00FD0425" w:rsidTr="00A50066">
        <w:tc>
          <w:tcPr>
            <w:tcW w:w="2576" w:type="dxa"/>
          </w:tcPr>
          <w:p w:rsidR="00863307" w:rsidRPr="00FD0425" w:rsidRDefault="00863307" w:rsidP="00A50066">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rsidR="00863307" w:rsidRPr="00FD0425" w:rsidRDefault="00863307" w:rsidP="00A50066">
            <w:pPr>
              <w:pStyle w:val="TAL"/>
              <w:rPr>
                <w:lang w:eastAsia="ja-JP"/>
              </w:rPr>
            </w:pPr>
            <w:r w:rsidRPr="00FD0425">
              <w:rPr>
                <w:lang w:eastAsia="ja-JP"/>
              </w:rPr>
              <w:t>M</w:t>
            </w:r>
          </w:p>
        </w:tc>
        <w:tc>
          <w:tcPr>
            <w:tcW w:w="1022" w:type="dxa"/>
          </w:tcPr>
          <w:p w:rsidR="00863307" w:rsidRPr="00FD0425" w:rsidRDefault="00863307" w:rsidP="00A50066">
            <w:pPr>
              <w:pStyle w:val="TAL"/>
              <w:rPr>
                <w:szCs w:val="18"/>
                <w:lang w:eastAsia="ja-JP"/>
              </w:rPr>
            </w:pPr>
          </w:p>
        </w:tc>
        <w:tc>
          <w:tcPr>
            <w:tcW w:w="1276" w:type="dxa"/>
          </w:tcPr>
          <w:p w:rsidR="00863307" w:rsidRPr="00FD0425" w:rsidRDefault="00863307" w:rsidP="00A50066">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rsidR="00863307" w:rsidRPr="00FD0425" w:rsidRDefault="00863307" w:rsidP="00A50066">
            <w:pPr>
              <w:pStyle w:val="TAL"/>
              <w:rPr>
                <w:szCs w:val="18"/>
                <w:lang w:eastAsia="ja-JP"/>
              </w:rPr>
            </w:pPr>
            <w:r w:rsidRPr="00FD0425">
              <w:rPr>
                <w:lang w:eastAsia="ja-JP"/>
              </w:rPr>
              <w:t xml:space="preserve">Allocated at the </w:t>
            </w:r>
            <w:r w:rsidRPr="00FD0425">
              <w:rPr>
                <w:lang w:eastAsia="zh-CN"/>
              </w:rPr>
              <w:t>M-NG-RAN node</w:t>
            </w:r>
          </w:p>
        </w:tc>
        <w:tc>
          <w:tcPr>
            <w:tcW w:w="1134" w:type="dxa"/>
          </w:tcPr>
          <w:p w:rsidR="00863307" w:rsidRPr="00FD0425" w:rsidRDefault="00863307" w:rsidP="00A50066">
            <w:pPr>
              <w:pStyle w:val="TAC"/>
              <w:rPr>
                <w:lang w:eastAsia="ja-JP"/>
              </w:rPr>
            </w:pPr>
            <w:r w:rsidRPr="00FD0425">
              <w:rPr>
                <w:lang w:eastAsia="ja-JP"/>
              </w:rPr>
              <w:t>YES</w:t>
            </w:r>
          </w:p>
        </w:tc>
        <w:tc>
          <w:tcPr>
            <w:tcW w:w="1134" w:type="dxa"/>
          </w:tcPr>
          <w:p w:rsidR="00863307" w:rsidRPr="00FD0425" w:rsidRDefault="00863307" w:rsidP="00A50066">
            <w:pPr>
              <w:pStyle w:val="TAC"/>
              <w:rPr>
                <w:lang w:eastAsia="ja-JP"/>
              </w:rPr>
            </w:pPr>
            <w:r w:rsidRPr="00FD0425">
              <w:rPr>
                <w:lang w:eastAsia="ja-JP"/>
              </w:rPr>
              <w:t>reject</w:t>
            </w:r>
          </w:p>
        </w:tc>
      </w:tr>
      <w:tr w:rsidR="00863307" w:rsidRPr="00FD0425" w:rsidTr="00A50066">
        <w:tc>
          <w:tcPr>
            <w:tcW w:w="2576" w:type="dxa"/>
          </w:tcPr>
          <w:p w:rsidR="00863307" w:rsidRPr="00FD0425" w:rsidRDefault="00863307" w:rsidP="00A50066">
            <w:pPr>
              <w:pStyle w:val="TAL"/>
              <w:rPr>
                <w:lang w:eastAsia="zh-CN"/>
              </w:rPr>
            </w:pPr>
            <w:r w:rsidRPr="00FD0425">
              <w:rPr>
                <w:bCs/>
                <w:lang w:eastAsia="ja-JP"/>
              </w:rPr>
              <w:t>UE Security Capabilities</w:t>
            </w:r>
          </w:p>
        </w:tc>
        <w:tc>
          <w:tcPr>
            <w:tcW w:w="1104" w:type="dxa"/>
          </w:tcPr>
          <w:p w:rsidR="00863307" w:rsidRPr="00FD0425" w:rsidRDefault="00863307" w:rsidP="00A50066">
            <w:pPr>
              <w:pStyle w:val="TAL"/>
              <w:rPr>
                <w:lang w:eastAsia="ja-JP"/>
              </w:rPr>
            </w:pPr>
            <w:r w:rsidRPr="00FD0425">
              <w:rPr>
                <w:lang w:eastAsia="zh-CN"/>
              </w:rPr>
              <w:t>M</w:t>
            </w:r>
          </w:p>
        </w:tc>
        <w:tc>
          <w:tcPr>
            <w:tcW w:w="1022" w:type="dxa"/>
          </w:tcPr>
          <w:p w:rsidR="00863307" w:rsidRPr="00FD0425" w:rsidRDefault="00863307" w:rsidP="00A50066">
            <w:pPr>
              <w:pStyle w:val="TAL"/>
            </w:pPr>
          </w:p>
        </w:tc>
        <w:tc>
          <w:tcPr>
            <w:tcW w:w="1276" w:type="dxa"/>
          </w:tcPr>
          <w:p w:rsidR="00863307" w:rsidRPr="00FD0425" w:rsidRDefault="00863307" w:rsidP="00A50066">
            <w:pPr>
              <w:pStyle w:val="TAL"/>
              <w:rPr>
                <w:snapToGrid w:val="0"/>
                <w:lang w:eastAsia="ja-JP"/>
              </w:rPr>
            </w:pPr>
            <w:r w:rsidRPr="00FD0425">
              <w:rPr>
                <w:lang w:eastAsia="ja-JP"/>
              </w:rPr>
              <w:t>9.2.3.49</w:t>
            </w:r>
          </w:p>
        </w:tc>
        <w:tc>
          <w:tcPr>
            <w:tcW w:w="2270" w:type="dxa"/>
          </w:tcPr>
          <w:p w:rsidR="00863307" w:rsidRPr="00FD0425" w:rsidRDefault="00863307" w:rsidP="00A50066">
            <w:pPr>
              <w:pStyle w:val="TAL"/>
              <w:rPr>
                <w:lang w:eastAsia="ja-JP"/>
              </w:rPr>
            </w:pPr>
          </w:p>
        </w:tc>
        <w:tc>
          <w:tcPr>
            <w:tcW w:w="1134" w:type="dxa"/>
          </w:tcPr>
          <w:p w:rsidR="00863307" w:rsidRPr="00FD0425" w:rsidRDefault="00863307" w:rsidP="00A50066">
            <w:pPr>
              <w:pStyle w:val="TAC"/>
              <w:rPr>
                <w:lang w:eastAsia="ja-JP"/>
              </w:rPr>
            </w:pPr>
            <w:r w:rsidRPr="00FD0425">
              <w:rPr>
                <w:lang w:eastAsia="zh-CN"/>
              </w:rPr>
              <w:t>YES</w:t>
            </w:r>
          </w:p>
        </w:tc>
        <w:tc>
          <w:tcPr>
            <w:tcW w:w="1134" w:type="dxa"/>
          </w:tcPr>
          <w:p w:rsidR="00863307" w:rsidRPr="00FD0425" w:rsidRDefault="00863307" w:rsidP="00A50066">
            <w:pPr>
              <w:pStyle w:val="TAC"/>
              <w:rPr>
                <w:lang w:eastAsia="ja-JP"/>
              </w:rPr>
            </w:pPr>
            <w:r w:rsidRPr="00FD0425">
              <w:rPr>
                <w:lang w:eastAsia="zh-CN"/>
              </w:rPr>
              <w:t>reject</w:t>
            </w:r>
          </w:p>
        </w:tc>
      </w:tr>
      <w:tr w:rsidR="00863307" w:rsidRPr="00863307" w:rsidTr="00A50066">
        <w:tc>
          <w:tcPr>
            <w:tcW w:w="2576" w:type="dxa"/>
          </w:tcPr>
          <w:p w:rsidR="00863307" w:rsidRPr="00863307" w:rsidRDefault="00863307" w:rsidP="00A50066">
            <w:pPr>
              <w:pStyle w:val="TAL"/>
              <w:rPr>
                <w:rFonts w:eastAsiaTheme="minorEastAsia"/>
                <w:b/>
                <w:bCs/>
                <w:i/>
                <w:color w:val="FF0000"/>
                <w:lang w:eastAsia="zh-CN"/>
              </w:rPr>
            </w:pPr>
            <w:r w:rsidRPr="00863307">
              <w:rPr>
                <w:rFonts w:eastAsiaTheme="minorEastAsia" w:hint="eastAsia"/>
                <w:b/>
                <w:bCs/>
                <w:i/>
                <w:color w:val="FF0000"/>
                <w:highlight w:val="yellow"/>
                <w:lang w:eastAsia="zh-CN"/>
              </w:rPr>
              <w:t>/</w:t>
            </w:r>
            <w:r w:rsidRPr="00863307">
              <w:rPr>
                <w:rFonts w:eastAsiaTheme="minorEastAsia"/>
                <w:b/>
                <w:bCs/>
                <w:i/>
                <w:color w:val="FF0000"/>
                <w:highlight w:val="yellow"/>
                <w:lang w:eastAsia="zh-CN"/>
              </w:rPr>
              <w:t>/skip the unchanged part</w:t>
            </w:r>
          </w:p>
        </w:tc>
        <w:tc>
          <w:tcPr>
            <w:tcW w:w="1104" w:type="dxa"/>
          </w:tcPr>
          <w:p w:rsidR="00863307" w:rsidRPr="00863307" w:rsidRDefault="00863307" w:rsidP="00A50066">
            <w:pPr>
              <w:pStyle w:val="TAL"/>
              <w:rPr>
                <w:b/>
                <w:i/>
                <w:color w:val="FF0000"/>
                <w:lang w:eastAsia="zh-CN"/>
              </w:rPr>
            </w:pPr>
          </w:p>
        </w:tc>
        <w:tc>
          <w:tcPr>
            <w:tcW w:w="1022" w:type="dxa"/>
          </w:tcPr>
          <w:p w:rsidR="00863307" w:rsidRPr="00863307" w:rsidRDefault="00863307" w:rsidP="00A50066">
            <w:pPr>
              <w:pStyle w:val="TAL"/>
              <w:rPr>
                <w:b/>
                <w:i/>
                <w:color w:val="FF0000"/>
              </w:rPr>
            </w:pPr>
          </w:p>
        </w:tc>
        <w:tc>
          <w:tcPr>
            <w:tcW w:w="1276" w:type="dxa"/>
          </w:tcPr>
          <w:p w:rsidR="00863307" w:rsidRPr="00863307" w:rsidRDefault="00863307" w:rsidP="00A50066">
            <w:pPr>
              <w:pStyle w:val="TAL"/>
              <w:rPr>
                <w:b/>
                <w:i/>
                <w:color w:val="FF0000"/>
                <w:lang w:eastAsia="ja-JP"/>
              </w:rPr>
            </w:pPr>
          </w:p>
        </w:tc>
        <w:tc>
          <w:tcPr>
            <w:tcW w:w="2270" w:type="dxa"/>
          </w:tcPr>
          <w:p w:rsidR="00863307" w:rsidRPr="00863307" w:rsidRDefault="00863307" w:rsidP="00A50066">
            <w:pPr>
              <w:pStyle w:val="TAL"/>
              <w:rPr>
                <w:b/>
                <w:i/>
                <w:color w:val="FF0000"/>
                <w:lang w:eastAsia="ja-JP"/>
              </w:rPr>
            </w:pPr>
          </w:p>
        </w:tc>
        <w:tc>
          <w:tcPr>
            <w:tcW w:w="1134" w:type="dxa"/>
          </w:tcPr>
          <w:p w:rsidR="00863307" w:rsidRPr="00863307" w:rsidRDefault="00863307" w:rsidP="00A50066">
            <w:pPr>
              <w:pStyle w:val="TAC"/>
              <w:rPr>
                <w:b/>
                <w:i/>
                <w:color w:val="FF0000"/>
                <w:lang w:eastAsia="zh-CN"/>
              </w:rPr>
            </w:pPr>
          </w:p>
        </w:tc>
        <w:tc>
          <w:tcPr>
            <w:tcW w:w="1134" w:type="dxa"/>
          </w:tcPr>
          <w:p w:rsidR="00863307" w:rsidRPr="00863307" w:rsidRDefault="00863307" w:rsidP="00A50066">
            <w:pPr>
              <w:pStyle w:val="TAC"/>
              <w:rPr>
                <w:b/>
                <w:i/>
                <w:color w:val="FF0000"/>
                <w:lang w:eastAsia="zh-CN"/>
              </w:rPr>
            </w:pPr>
          </w:p>
        </w:tc>
      </w:tr>
      <w:tr w:rsidR="00863307" w:rsidRPr="00FD0425" w:rsidTr="00A50066">
        <w:tc>
          <w:tcPr>
            <w:tcW w:w="2576"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863307" w:rsidRPr="00FD0425" w:rsidRDefault="00863307" w:rsidP="00A50066">
            <w:pPr>
              <w:pStyle w:val="TAL"/>
            </w:pPr>
          </w:p>
        </w:tc>
        <w:tc>
          <w:tcPr>
            <w:tcW w:w="1276"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pPr>
          </w:p>
        </w:tc>
        <w:tc>
          <w:tcPr>
            <w:tcW w:w="1134" w:type="dxa"/>
            <w:tcBorders>
              <w:top w:val="single" w:sz="4" w:space="0" w:color="auto"/>
              <w:left w:val="single" w:sz="4" w:space="0" w:color="auto"/>
              <w:bottom w:val="single" w:sz="4" w:space="0" w:color="auto"/>
              <w:right w:val="single" w:sz="4" w:space="0" w:color="auto"/>
            </w:tcBorders>
          </w:tcPr>
          <w:p w:rsidR="00863307" w:rsidRPr="00FD0425" w:rsidRDefault="00863307" w:rsidP="00A50066">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863307" w:rsidRPr="00030BD5" w:rsidRDefault="00863307" w:rsidP="00A50066">
            <w:pPr>
              <w:pStyle w:val="TAC"/>
            </w:pPr>
            <w:r w:rsidRPr="00290A0A">
              <w:rPr>
                <w:lang w:eastAsia="zh-CN"/>
              </w:rPr>
              <w:t>ignore</w:t>
            </w:r>
          </w:p>
        </w:tc>
      </w:tr>
      <w:tr w:rsidR="00863307" w:rsidRPr="00FD0425" w:rsidTr="00A50066">
        <w:tc>
          <w:tcPr>
            <w:tcW w:w="2576" w:type="dxa"/>
            <w:tcBorders>
              <w:top w:val="single" w:sz="4" w:space="0" w:color="auto"/>
              <w:left w:val="single" w:sz="4" w:space="0" w:color="auto"/>
              <w:bottom w:val="single" w:sz="4" w:space="0" w:color="auto"/>
              <w:right w:val="single" w:sz="4" w:space="0" w:color="auto"/>
            </w:tcBorders>
          </w:tcPr>
          <w:p w:rsidR="00863307" w:rsidRPr="00791720" w:rsidRDefault="00863307" w:rsidP="00A50066">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rsidR="00863307" w:rsidRPr="00290A0A" w:rsidRDefault="00863307" w:rsidP="00A50066">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rsidR="00863307" w:rsidRPr="00FD0425" w:rsidRDefault="00863307" w:rsidP="00A50066">
            <w:pPr>
              <w:pStyle w:val="TAL"/>
            </w:pPr>
          </w:p>
        </w:tc>
        <w:tc>
          <w:tcPr>
            <w:tcW w:w="1276" w:type="dxa"/>
            <w:tcBorders>
              <w:top w:val="single" w:sz="4" w:space="0" w:color="auto"/>
              <w:left w:val="single" w:sz="4" w:space="0" w:color="auto"/>
              <w:bottom w:val="single" w:sz="4" w:space="0" w:color="auto"/>
              <w:right w:val="single" w:sz="4" w:space="0" w:color="auto"/>
            </w:tcBorders>
          </w:tcPr>
          <w:p w:rsidR="00863307" w:rsidRPr="00A76A9A" w:rsidRDefault="00863307" w:rsidP="00A50066">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pPr>
          </w:p>
        </w:tc>
        <w:tc>
          <w:tcPr>
            <w:tcW w:w="1134" w:type="dxa"/>
            <w:tcBorders>
              <w:top w:val="single" w:sz="4" w:space="0" w:color="auto"/>
              <w:left w:val="single" w:sz="4" w:space="0" w:color="auto"/>
              <w:bottom w:val="single" w:sz="4" w:space="0" w:color="auto"/>
              <w:right w:val="single" w:sz="4" w:space="0" w:color="auto"/>
            </w:tcBorders>
          </w:tcPr>
          <w:p w:rsidR="00863307" w:rsidRPr="00290A0A" w:rsidRDefault="00863307" w:rsidP="00A50066">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rsidR="00863307" w:rsidRPr="00290A0A" w:rsidRDefault="00863307" w:rsidP="00A50066">
            <w:pPr>
              <w:pStyle w:val="TAC"/>
              <w:rPr>
                <w:lang w:eastAsia="zh-CN"/>
              </w:rPr>
            </w:pPr>
            <w:r>
              <w:rPr>
                <w:rFonts w:eastAsia="Malgun Gothic"/>
              </w:rPr>
              <w:t>reject</w:t>
            </w:r>
          </w:p>
        </w:tc>
      </w:tr>
      <w:tr w:rsidR="00863307" w:rsidRPr="00FD0425" w:rsidTr="00A50066">
        <w:tc>
          <w:tcPr>
            <w:tcW w:w="2576" w:type="dxa"/>
            <w:tcBorders>
              <w:top w:val="single" w:sz="4" w:space="0" w:color="auto"/>
              <w:left w:val="single" w:sz="4" w:space="0" w:color="auto"/>
              <w:bottom w:val="single" w:sz="4" w:space="0" w:color="auto"/>
              <w:right w:val="single" w:sz="4" w:space="0" w:color="auto"/>
            </w:tcBorders>
          </w:tcPr>
          <w:p w:rsidR="00863307" w:rsidRPr="00290A0A" w:rsidRDefault="00863307" w:rsidP="00A50066">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rsidR="00863307" w:rsidRPr="00290A0A" w:rsidRDefault="00863307" w:rsidP="00A50066">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rsidR="00863307" w:rsidRPr="00FD0425" w:rsidRDefault="00863307" w:rsidP="00A50066">
            <w:pPr>
              <w:pStyle w:val="TAL"/>
            </w:pPr>
          </w:p>
        </w:tc>
        <w:tc>
          <w:tcPr>
            <w:tcW w:w="1276"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rPr>
                <w:rFonts w:eastAsia="Malgun Gothic"/>
              </w:rPr>
            </w:pPr>
            <w:r>
              <w:rPr>
                <w:rFonts w:eastAsia="Malgun Gothic"/>
              </w:rPr>
              <w:t xml:space="preserve">INTEGER (1..8, </w:t>
            </w:r>
            <w:r w:rsidRPr="00FD0425">
              <w:t>...</w:t>
            </w:r>
            <w:r>
              <w:rPr>
                <w:rFonts w:eastAsia="Malgun Gothic"/>
              </w:rPr>
              <w:t>)</w:t>
            </w:r>
          </w:p>
          <w:p w:rsidR="00863307" w:rsidRPr="00A76A9A" w:rsidRDefault="00863307" w:rsidP="00A50066">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rsidR="00863307" w:rsidRPr="00290A0A" w:rsidRDefault="00863307" w:rsidP="00A50066">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863307" w:rsidRPr="00290A0A" w:rsidRDefault="00863307" w:rsidP="00A50066">
            <w:pPr>
              <w:pStyle w:val="TAC"/>
              <w:rPr>
                <w:lang w:eastAsia="zh-CN"/>
              </w:rPr>
            </w:pPr>
          </w:p>
        </w:tc>
      </w:tr>
      <w:tr w:rsidR="00863307" w:rsidRPr="00FD0425" w:rsidTr="00A50066">
        <w:tc>
          <w:tcPr>
            <w:tcW w:w="2576" w:type="dxa"/>
            <w:tcBorders>
              <w:top w:val="single" w:sz="4" w:space="0" w:color="auto"/>
              <w:left w:val="single" w:sz="4" w:space="0" w:color="auto"/>
              <w:bottom w:val="single" w:sz="4" w:space="0" w:color="auto"/>
              <w:right w:val="single" w:sz="4" w:space="0" w:color="auto"/>
            </w:tcBorders>
          </w:tcPr>
          <w:p w:rsidR="00863307" w:rsidRPr="00290A0A" w:rsidRDefault="00863307" w:rsidP="00A50066">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rsidR="00863307" w:rsidRPr="00290A0A" w:rsidRDefault="00863307" w:rsidP="00A50066">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863307" w:rsidRPr="00FD0425" w:rsidRDefault="00863307" w:rsidP="00A50066">
            <w:pPr>
              <w:pStyle w:val="TAL"/>
            </w:pPr>
          </w:p>
        </w:tc>
        <w:tc>
          <w:tcPr>
            <w:tcW w:w="1276" w:type="dxa"/>
            <w:tcBorders>
              <w:top w:val="single" w:sz="4" w:space="0" w:color="auto"/>
              <w:left w:val="single" w:sz="4" w:space="0" w:color="auto"/>
              <w:bottom w:val="single" w:sz="4" w:space="0" w:color="auto"/>
              <w:right w:val="single" w:sz="4" w:space="0" w:color="auto"/>
            </w:tcBorders>
          </w:tcPr>
          <w:p w:rsidR="00863307" w:rsidRPr="00A76A9A" w:rsidRDefault="00863307" w:rsidP="00A50066">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rsidR="00863307" w:rsidRPr="00290A0A" w:rsidRDefault="00863307" w:rsidP="00A50066">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863307" w:rsidRPr="00290A0A" w:rsidRDefault="00863307" w:rsidP="00A50066">
            <w:pPr>
              <w:pStyle w:val="TAC"/>
              <w:rPr>
                <w:lang w:eastAsia="zh-CN"/>
              </w:rPr>
            </w:pPr>
          </w:p>
        </w:tc>
      </w:tr>
      <w:tr w:rsidR="00863307" w:rsidRPr="00FD0425" w:rsidTr="00A50066">
        <w:tc>
          <w:tcPr>
            <w:tcW w:w="2576"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rPr>
                <w:lang w:eastAsia="zh-CN"/>
              </w:rPr>
            </w:pPr>
            <w:r>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rPr>
                <w:rFonts w:eastAsia="Batang" w:cs="Arial"/>
                <w:lang w:eastAsia="ja-JP"/>
              </w:rPr>
            </w:pPr>
            <w:r>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rsidR="00863307" w:rsidRPr="00FD0425" w:rsidRDefault="00863307" w:rsidP="00A50066">
            <w:pPr>
              <w:pStyle w:val="TAL"/>
            </w:pPr>
          </w:p>
        </w:tc>
        <w:tc>
          <w:tcPr>
            <w:tcW w:w="1276"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rPr>
                <w:rFonts w:eastAsia="等线"/>
                <w:lang w:eastAsia="zh-CN"/>
              </w:rPr>
            </w:pPr>
            <w:r>
              <w:rPr>
                <w:rFonts w:eastAsia="等线"/>
                <w:lang w:eastAsia="ja-JP"/>
              </w:rPr>
              <w:t>UE Slice Maximum Bit Rate List</w:t>
            </w:r>
          </w:p>
          <w:p w:rsidR="00863307" w:rsidRDefault="00863307" w:rsidP="00A50066">
            <w:pPr>
              <w:pStyle w:val="TAL"/>
              <w:rPr>
                <w:rFonts w:cs="Arial"/>
                <w:lang w:eastAsia="ja-JP"/>
              </w:rPr>
            </w:pPr>
            <w:r w:rsidRPr="00D073AE">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rsidR="00863307" w:rsidRPr="00294F3F" w:rsidRDefault="00863307" w:rsidP="00A50066">
            <w:pPr>
              <w:pStyle w:val="TAL"/>
            </w:pPr>
            <w:r w:rsidRPr="003F39E1">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rsidR="00863307" w:rsidRPr="00FD0425" w:rsidRDefault="00863307" w:rsidP="00A50066">
            <w:pPr>
              <w:pStyle w:val="TAC"/>
              <w:rPr>
                <w:bCs/>
                <w:lang w:eastAsia="ja-JP"/>
              </w:rPr>
            </w:pPr>
            <w:r>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863307" w:rsidRPr="00290A0A" w:rsidRDefault="00863307" w:rsidP="00A50066">
            <w:pPr>
              <w:pStyle w:val="TAC"/>
              <w:rPr>
                <w:lang w:eastAsia="zh-CN"/>
              </w:rPr>
            </w:pPr>
            <w:r>
              <w:rPr>
                <w:rFonts w:eastAsia="等线"/>
                <w:lang w:eastAsia="zh-CN"/>
              </w:rPr>
              <w:t>reject</w:t>
            </w:r>
          </w:p>
        </w:tc>
      </w:tr>
      <w:tr w:rsidR="00863307" w:rsidRPr="00FD0425" w:rsidTr="00A50066">
        <w:tc>
          <w:tcPr>
            <w:tcW w:w="2576"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rPr>
                <w:rFonts w:eastAsia="等线"/>
                <w:lang w:eastAsia="zh-CN"/>
              </w:rPr>
            </w:pPr>
            <w:r>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rsidR="00863307" w:rsidRPr="00FD0425" w:rsidRDefault="00863307" w:rsidP="00A50066">
            <w:pPr>
              <w:pStyle w:val="TAL"/>
            </w:pPr>
          </w:p>
        </w:tc>
        <w:tc>
          <w:tcPr>
            <w:tcW w:w="1276" w:type="dxa"/>
            <w:tcBorders>
              <w:top w:val="single" w:sz="4" w:space="0" w:color="auto"/>
              <w:left w:val="single" w:sz="4" w:space="0" w:color="auto"/>
              <w:bottom w:val="single" w:sz="4" w:space="0" w:color="auto"/>
              <w:right w:val="single" w:sz="4" w:space="0" w:color="auto"/>
            </w:tcBorders>
          </w:tcPr>
          <w:p w:rsidR="00863307" w:rsidRDefault="00863307" w:rsidP="00A50066">
            <w:pPr>
              <w:pStyle w:val="TAL"/>
              <w:rPr>
                <w:rFonts w:eastAsia="等线"/>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rsidR="00863307" w:rsidRPr="003F39E1" w:rsidRDefault="00863307" w:rsidP="00A50066">
            <w:pPr>
              <w:pStyle w:val="TAL"/>
              <w:rPr>
                <w:rFonts w:eastAsia="等线"/>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863307" w:rsidRDefault="00863307" w:rsidP="00A50066">
            <w:pPr>
              <w:pStyle w:val="TAC"/>
              <w:rPr>
                <w:rFonts w:eastAsia="等线"/>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rsidR="00863307" w:rsidRDefault="00863307" w:rsidP="00A50066">
            <w:pPr>
              <w:pStyle w:val="TAC"/>
              <w:rPr>
                <w:rFonts w:eastAsia="等线"/>
                <w:lang w:eastAsia="zh-CN"/>
              </w:rPr>
            </w:pPr>
            <w:r>
              <w:rPr>
                <w:lang w:val="en-US"/>
              </w:rPr>
              <w:t>reject</w:t>
            </w:r>
          </w:p>
        </w:tc>
      </w:tr>
      <w:tr w:rsidR="00863307" w:rsidRPr="00FD0425" w:rsidTr="00A50066">
        <w:trPr>
          <w:ins w:id="85" w:author="Huawei1" w:date="2022-09-26T17:39:00Z"/>
        </w:trPr>
        <w:tc>
          <w:tcPr>
            <w:tcW w:w="2576" w:type="dxa"/>
            <w:tcBorders>
              <w:top w:val="single" w:sz="4" w:space="0" w:color="auto"/>
              <w:left w:val="single" w:sz="4" w:space="0" w:color="auto"/>
              <w:bottom w:val="single" w:sz="4" w:space="0" w:color="auto"/>
              <w:right w:val="single" w:sz="4" w:space="0" w:color="auto"/>
            </w:tcBorders>
          </w:tcPr>
          <w:p w:rsidR="00863307" w:rsidRDefault="00863307" w:rsidP="00863307">
            <w:pPr>
              <w:pStyle w:val="TAL"/>
              <w:rPr>
                <w:ins w:id="86" w:author="Huawei1" w:date="2022-09-26T17:39:00Z"/>
                <w:rFonts w:eastAsia="等线"/>
                <w:bCs/>
                <w:lang w:val="en-US" w:eastAsia="zh-CN"/>
              </w:rPr>
            </w:pPr>
            <w:ins w:id="87" w:author="Huawei1" w:date="2022-09-26T17:39:00Z">
              <w:r>
                <w:rPr>
                  <w:rFonts w:eastAsia="等线" w:hint="eastAsia"/>
                  <w:bCs/>
                  <w:lang w:val="en-US" w:eastAsia="zh-CN"/>
                </w:rPr>
                <w:t>S</w:t>
              </w:r>
              <w:r>
                <w:rPr>
                  <w:rFonts w:eastAsia="等线"/>
                  <w:bCs/>
                  <w:lang w:val="en-US" w:eastAsia="zh-CN"/>
                </w:rPr>
                <w:t>elective SCG Activation Request</w:t>
              </w:r>
            </w:ins>
          </w:p>
        </w:tc>
        <w:tc>
          <w:tcPr>
            <w:tcW w:w="1104" w:type="dxa"/>
            <w:tcBorders>
              <w:top w:val="single" w:sz="4" w:space="0" w:color="auto"/>
              <w:left w:val="single" w:sz="4" w:space="0" w:color="auto"/>
              <w:bottom w:val="single" w:sz="4" w:space="0" w:color="auto"/>
              <w:right w:val="single" w:sz="4" w:space="0" w:color="auto"/>
            </w:tcBorders>
          </w:tcPr>
          <w:p w:rsidR="00863307" w:rsidRDefault="00863307" w:rsidP="00863307">
            <w:pPr>
              <w:pStyle w:val="TAL"/>
              <w:rPr>
                <w:ins w:id="88" w:author="Huawei1" w:date="2022-09-26T17:39:00Z"/>
                <w:rFonts w:eastAsia="宋体"/>
                <w:lang w:val="en-US" w:eastAsia="zh-CN"/>
              </w:rPr>
            </w:pPr>
            <w:ins w:id="89" w:author="Huawei1" w:date="2022-09-26T17:39:00Z">
              <w:r>
                <w:rPr>
                  <w:rFonts w:eastAsia="宋体" w:hint="eastAsia"/>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rsidR="00863307" w:rsidRPr="00FD0425" w:rsidRDefault="00863307" w:rsidP="00863307">
            <w:pPr>
              <w:pStyle w:val="TAL"/>
              <w:rPr>
                <w:ins w:id="90" w:author="Huawei1" w:date="2022-09-26T17:39:00Z"/>
              </w:rPr>
            </w:pPr>
          </w:p>
        </w:tc>
        <w:tc>
          <w:tcPr>
            <w:tcW w:w="1276" w:type="dxa"/>
            <w:tcBorders>
              <w:top w:val="single" w:sz="4" w:space="0" w:color="auto"/>
              <w:left w:val="single" w:sz="4" w:space="0" w:color="auto"/>
              <w:bottom w:val="single" w:sz="4" w:space="0" w:color="auto"/>
              <w:right w:val="single" w:sz="4" w:space="0" w:color="auto"/>
            </w:tcBorders>
          </w:tcPr>
          <w:p w:rsidR="00863307" w:rsidRDefault="00863307" w:rsidP="00863307">
            <w:pPr>
              <w:pStyle w:val="TAL"/>
              <w:rPr>
                <w:ins w:id="91" w:author="Huawei1" w:date="2022-09-26T17:39:00Z"/>
              </w:rPr>
            </w:pPr>
            <w:ins w:id="92" w:author="Huawei1" w:date="2022-09-26T17:39:00Z">
              <w:r>
                <w:t>ENUMERATED (true, ...)</w:t>
              </w:r>
            </w:ins>
          </w:p>
        </w:tc>
        <w:tc>
          <w:tcPr>
            <w:tcW w:w="2270" w:type="dxa"/>
            <w:tcBorders>
              <w:top w:val="single" w:sz="4" w:space="0" w:color="auto"/>
              <w:left w:val="single" w:sz="4" w:space="0" w:color="auto"/>
              <w:bottom w:val="single" w:sz="4" w:space="0" w:color="auto"/>
              <w:right w:val="single" w:sz="4" w:space="0" w:color="auto"/>
            </w:tcBorders>
          </w:tcPr>
          <w:p w:rsidR="00863307" w:rsidRPr="00863307" w:rsidRDefault="00863307" w:rsidP="00863307">
            <w:pPr>
              <w:pStyle w:val="TAL"/>
              <w:rPr>
                <w:ins w:id="93" w:author="Huawei1" w:date="2022-09-26T17:39:00Z"/>
                <w:rFonts w:eastAsia="Malgun Gothic"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rsidR="00863307" w:rsidRDefault="00863307" w:rsidP="00863307">
            <w:pPr>
              <w:pStyle w:val="TAC"/>
              <w:rPr>
                <w:ins w:id="94" w:author="Huawei1" w:date="2022-09-26T17:39:00Z"/>
              </w:rPr>
            </w:pPr>
            <w:ins w:id="95" w:author="Huawei1" w:date="2022-09-26T17:39:00Z">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863307" w:rsidRDefault="00863307" w:rsidP="00863307">
            <w:pPr>
              <w:pStyle w:val="TAC"/>
              <w:rPr>
                <w:ins w:id="96" w:author="Huawei1" w:date="2022-09-26T17:39:00Z"/>
                <w:lang w:val="en-US"/>
              </w:rPr>
            </w:pPr>
            <w:ins w:id="97" w:author="Huawei1" w:date="2022-09-26T17:39:00Z">
              <w:r w:rsidRPr="00290A0A">
                <w:rPr>
                  <w:lang w:eastAsia="zh-CN"/>
                </w:rPr>
                <w:t>ignore</w:t>
              </w:r>
            </w:ins>
          </w:p>
        </w:tc>
      </w:tr>
    </w:tbl>
    <w:p w:rsidR="00863307" w:rsidRPr="00FD0425" w:rsidRDefault="00863307" w:rsidP="0086330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3307" w:rsidRPr="00FD0425" w:rsidTr="00A50066">
        <w:tc>
          <w:tcPr>
            <w:tcW w:w="3686" w:type="dxa"/>
          </w:tcPr>
          <w:p w:rsidR="00863307" w:rsidRPr="00FD0425" w:rsidRDefault="00863307" w:rsidP="00A50066">
            <w:pPr>
              <w:pStyle w:val="TAH"/>
              <w:rPr>
                <w:lang w:eastAsia="ja-JP"/>
              </w:rPr>
            </w:pPr>
            <w:r w:rsidRPr="00FD0425">
              <w:rPr>
                <w:lang w:eastAsia="ja-JP"/>
              </w:rPr>
              <w:t>Range bound</w:t>
            </w:r>
          </w:p>
        </w:tc>
        <w:tc>
          <w:tcPr>
            <w:tcW w:w="5670" w:type="dxa"/>
          </w:tcPr>
          <w:p w:rsidR="00863307" w:rsidRPr="00FD0425" w:rsidRDefault="00863307" w:rsidP="00A50066">
            <w:pPr>
              <w:pStyle w:val="TAH"/>
              <w:rPr>
                <w:lang w:eastAsia="ja-JP"/>
              </w:rPr>
            </w:pPr>
            <w:r w:rsidRPr="00FD0425">
              <w:rPr>
                <w:lang w:eastAsia="ja-JP"/>
              </w:rPr>
              <w:t>Explanation</w:t>
            </w:r>
          </w:p>
        </w:tc>
      </w:tr>
      <w:tr w:rsidR="00863307" w:rsidRPr="00FD0425" w:rsidTr="00A50066">
        <w:tc>
          <w:tcPr>
            <w:tcW w:w="3686" w:type="dxa"/>
          </w:tcPr>
          <w:p w:rsidR="00863307" w:rsidRPr="00FD0425" w:rsidRDefault="00863307" w:rsidP="00A50066">
            <w:pPr>
              <w:pStyle w:val="TAL"/>
              <w:rPr>
                <w:lang w:eastAsia="ja-JP"/>
              </w:rPr>
            </w:pPr>
            <w:proofErr w:type="spellStart"/>
            <w:r w:rsidRPr="00FD0425">
              <w:rPr>
                <w:lang w:eastAsia="ja-JP"/>
              </w:rPr>
              <w:t>maxnoof</w:t>
            </w:r>
            <w:r w:rsidRPr="00FD0425">
              <w:t>PDUSessions</w:t>
            </w:r>
            <w:proofErr w:type="spellEnd"/>
          </w:p>
        </w:tc>
        <w:tc>
          <w:tcPr>
            <w:tcW w:w="5670" w:type="dxa"/>
          </w:tcPr>
          <w:p w:rsidR="00863307" w:rsidRPr="00FD0425" w:rsidRDefault="00863307" w:rsidP="00A50066">
            <w:pPr>
              <w:pStyle w:val="TAL"/>
              <w:rPr>
                <w:lang w:eastAsia="ja-JP"/>
              </w:rPr>
            </w:pPr>
            <w:r w:rsidRPr="00FD0425">
              <w:rPr>
                <w:lang w:eastAsia="ja-JP"/>
              </w:rPr>
              <w:t>Maximum no. of PDU sessions. Value is 256</w:t>
            </w:r>
          </w:p>
        </w:tc>
      </w:tr>
    </w:tbl>
    <w:p w:rsidR="00863307" w:rsidRDefault="00863307" w:rsidP="001551A2">
      <w:pPr>
        <w:rPr>
          <w:rFonts w:eastAsiaTheme="minorEastAsia"/>
          <w:lang w:eastAsia="zh-CN"/>
        </w:rPr>
      </w:pPr>
    </w:p>
    <w:p w:rsidR="000A38EE" w:rsidRPr="00AB75EB" w:rsidRDefault="000A38EE" w:rsidP="000A38EE">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rsidR="004A2B0E" w:rsidRDefault="004A2B0E" w:rsidP="001551A2">
      <w:pPr>
        <w:rPr>
          <w:rFonts w:eastAsiaTheme="minorEastAsia"/>
          <w:lang w:eastAsia="zh-CN"/>
        </w:rPr>
        <w:sectPr w:rsidR="004A2B0E">
          <w:footerReference w:type="default" r:id="rId9"/>
          <w:footnotePr>
            <w:numRestart w:val="eachSect"/>
          </w:footnotePr>
          <w:pgSz w:w="11907" w:h="16840" w:code="9"/>
          <w:pgMar w:top="1416" w:right="1133" w:bottom="1133" w:left="1133" w:header="850" w:footer="340" w:gutter="0"/>
          <w:cols w:space="720"/>
          <w:formProt w:val="0"/>
        </w:sectPr>
      </w:pPr>
    </w:p>
    <w:p w:rsidR="004A2B0E" w:rsidRPr="00FD0425" w:rsidRDefault="004A2B0E" w:rsidP="004A2B0E">
      <w:pPr>
        <w:pStyle w:val="Heading3"/>
      </w:pPr>
      <w:bookmarkStart w:id="98" w:name="_Toc20955407"/>
      <w:bookmarkStart w:id="99" w:name="_Toc29991615"/>
      <w:bookmarkStart w:id="100" w:name="_Toc36556018"/>
      <w:bookmarkStart w:id="101" w:name="_Toc44497803"/>
      <w:bookmarkStart w:id="102" w:name="_Toc45108190"/>
      <w:bookmarkStart w:id="103" w:name="_Toc45901810"/>
      <w:bookmarkStart w:id="104" w:name="_Toc51850891"/>
      <w:bookmarkStart w:id="105" w:name="_Toc56693895"/>
      <w:bookmarkStart w:id="106" w:name="_Toc64447439"/>
      <w:bookmarkStart w:id="107" w:name="_Toc66286933"/>
      <w:bookmarkStart w:id="108" w:name="_Toc74151631"/>
      <w:bookmarkStart w:id="109" w:name="_Toc88654105"/>
      <w:bookmarkStart w:id="110" w:name="_Toc97904461"/>
      <w:bookmarkStart w:id="111" w:name="_Toc98868599"/>
      <w:bookmarkStart w:id="112" w:name="_Toc105174885"/>
      <w:bookmarkStart w:id="113" w:name="_Toc106109722"/>
      <w:bookmarkStart w:id="114" w:name="_Toc113825544"/>
      <w:r w:rsidRPr="00FD0425">
        <w:lastRenderedPageBreak/>
        <w:t>9.3.4</w:t>
      </w:r>
      <w:r w:rsidRPr="00FD0425">
        <w:tab/>
        <w:t>PDU 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4A2B0E" w:rsidRPr="00FD0425" w:rsidRDefault="004A2B0E" w:rsidP="004A2B0E">
      <w:pPr>
        <w:pStyle w:val="PL"/>
        <w:rPr>
          <w:noProof w:val="0"/>
          <w:snapToGrid w:val="0"/>
        </w:rPr>
      </w:pPr>
      <w:r w:rsidRPr="00FD0425">
        <w:rPr>
          <w:noProof w:val="0"/>
          <w:snapToGrid w:val="0"/>
        </w:rPr>
        <w:t>-- ASN1START</w:t>
      </w:r>
    </w:p>
    <w:p w:rsidR="004A2B0E" w:rsidRPr="00FD0425" w:rsidRDefault="004A2B0E" w:rsidP="004A2B0E">
      <w:pPr>
        <w:pStyle w:val="PL"/>
        <w:rPr>
          <w:snapToGrid w:val="0"/>
        </w:rPr>
      </w:pPr>
      <w:r w:rsidRPr="00FD0425">
        <w:rPr>
          <w:snapToGrid w:val="0"/>
        </w:rPr>
        <w:t>-- **************************************************************</w:t>
      </w:r>
    </w:p>
    <w:p w:rsidR="004A2B0E" w:rsidRPr="00FD0425" w:rsidRDefault="004A2B0E" w:rsidP="004A2B0E">
      <w:pPr>
        <w:pStyle w:val="PL"/>
        <w:rPr>
          <w:snapToGrid w:val="0"/>
        </w:rPr>
      </w:pPr>
      <w:r w:rsidRPr="00FD0425">
        <w:rPr>
          <w:snapToGrid w:val="0"/>
        </w:rPr>
        <w:t>--</w:t>
      </w:r>
    </w:p>
    <w:p w:rsidR="004A2B0E" w:rsidRPr="00FD0425" w:rsidRDefault="004A2B0E" w:rsidP="004A2B0E">
      <w:pPr>
        <w:pStyle w:val="PL"/>
        <w:rPr>
          <w:snapToGrid w:val="0"/>
        </w:rPr>
      </w:pPr>
      <w:r w:rsidRPr="00FD0425">
        <w:rPr>
          <w:snapToGrid w:val="0"/>
        </w:rPr>
        <w:t>-- PDU definitions for XnAP.</w:t>
      </w:r>
    </w:p>
    <w:p w:rsidR="004A2B0E" w:rsidRPr="00FD0425" w:rsidRDefault="004A2B0E" w:rsidP="004A2B0E">
      <w:pPr>
        <w:pStyle w:val="PL"/>
        <w:rPr>
          <w:snapToGrid w:val="0"/>
        </w:rPr>
      </w:pPr>
      <w:r w:rsidRPr="00FD0425">
        <w:rPr>
          <w:snapToGrid w:val="0"/>
        </w:rPr>
        <w:t>--</w:t>
      </w:r>
    </w:p>
    <w:p w:rsidR="004A2B0E" w:rsidRPr="00FD0425" w:rsidRDefault="004A2B0E" w:rsidP="004A2B0E">
      <w:pPr>
        <w:pStyle w:val="PL"/>
        <w:rPr>
          <w:snapToGrid w:val="0"/>
        </w:rPr>
      </w:pPr>
      <w:r w:rsidRPr="00FD0425">
        <w:rPr>
          <w:snapToGrid w:val="0"/>
        </w:rPr>
        <w:t>-- **************************************************************</w:t>
      </w:r>
    </w:p>
    <w:p w:rsidR="004A2B0E" w:rsidRPr="00FD0425" w:rsidRDefault="004A2B0E" w:rsidP="004A2B0E">
      <w:pPr>
        <w:pStyle w:val="PL"/>
        <w:rPr>
          <w:snapToGrid w:val="0"/>
        </w:rPr>
      </w:pPr>
    </w:p>
    <w:p w:rsidR="004A2B0E" w:rsidRPr="00FD0425" w:rsidRDefault="004A2B0E" w:rsidP="004A2B0E">
      <w:pPr>
        <w:pStyle w:val="PL"/>
        <w:rPr>
          <w:snapToGrid w:val="0"/>
        </w:rPr>
      </w:pPr>
      <w:r w:rsidRPr="00FD0425">
        <w:rPr>
          <w:snapToGrid w:val="0"/>
        </w:rPr>
        <w:t>XnAP-PDU-Contents {</w:t>
      </w:r>
    </w:p>
    <w:p w:rsidR="004A2B0E" w:rsidRPr="00FD0425" w:rsidRDefault="004A2B0E" w:rsidP="004A2B0E">
      <w:pPr>
        <w:pStyle w:val="PL"/>
        <w:rPr>
          <w:snapToGrid w:val="0"/>
        </w:rPr>
      </w:pPr>
      <w:r w:rsidRPr="00FD0425">
        <w:rPr>
          <w:snapToGrid w:val="0"/>
        </w:rPr>
        <w:t>itu-t (0) identified-organization (4) etsi (0) mobileDomain (0)</w:t>
      </w:r>
    </w:p>
    <w:p w:rsidR="004A2B0E" w:rsidRPr="00FD0425" w:rsidRDefault="004A2B0E" w:rsidP="004A2B0E">
      <w:pPr>
        <w:pStyle w:val="PL"/>
        <w:rPr>
          <w:snapToGrid w:val="0"/>
        </w:rPr>
      </w:pPr>
      <w:r w:rsidRPr="00FD0425">
        <w:rPr>
          <w:snapToGrid w:val="0"/>
        </w:rPr>
        <w:t>ngran-access (22) modules (3) xnap (2) version1 (1) xnap-PDU-Contents (1) }</w:t>
      </w:r>
    </w:p>
    <w:p w:rsidR="004A2B0E" w:rsidRPr="00FD0425" w:rsidRDefault="004A2B0E" w:rsidP="004A2B0E">
      <w:pPr>
        <w:pStyle w:val="PL"/>
        <w:rPr>
          <w:snapToGrid w:val="0"/>
        </w:rPr>
      </w:pPr>
    </w:p>
    <w:p w:rsidR="004A2B0E" w:rsidRPr="00FD0425" w:rsidRDefault="004A2B0E" w:rsidP="004A2B0E">
      <w:pPr>
        <w:pStyle w:val="PL"/>
        <w:rPr>
          <w:snapToGrid w:val="0"/>
        </w:rPr>
      </w:pPr>
      <w:r w:rsidRPr="00FD0425">
        <w:rPr>
          <w:snapToGrid w:val="0"/>
        </w:rPr>
        <w:t>DEFINITIONS AUTOMATIC TAGS ::=</w:t>
      </w:r>
    </w:p>
    <w:p w:rsidR="004A2B0E" w:rsidRPr="00FD0425" w:rsidRDefault="004A2B0E" w:rsidP="004A2B0E">
      <w:pPr>
        <w:pStyle w:val="PL"/>
        <w:rPr>
          <w:snapToGrid w:val="0"/>
        </w:rPr>
      </w:pPr>
    </w:p>
    <w:p w:rsidR="004A2B0E" w:rsidRPr="00FD0425" w:rsidRDefault="004A2B0E" w:rsidP="004A2B0E">
      <w:pPr>
        <w:pStyle w:val="PL"/>
        <w:rPr>
          <w:snapToGrid w:val="0"/>
        </w:rPr>
      </w:pPr>
      <w:r w:rsidRPr="00FD0425">
        <w:rPr>
          <w:snapToGrid w:val="0"/>
        </w:rPr>
        <w:t>BEGIN</w:t>
      </w:r>
    </w:p>
    <w:p w:rsidR="004A2B0E" w:rsidRPr="00FD0425" w:rsidRDefault="004A2B0E" w:rsidP="004A2B0E">
      <w:pPr>
        <w:pStyle w:val="PL"/>
        <w:rPr>
          <w:snapToGrid w:val="0"/>
        </w:rPr>
      </w:pPr>
    </w:p>
    <w:p w:rsidR="000A38EE" w:rsidRPr="004A2B0E" w:rsidRDefault="004A2B0E" w:rsidP="001551A2">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rsidR="004A2B0E" w:rsidRDefault="004A2B0E" w:rsidP="004A2B0E">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rsidR="004A2B0E" w:rsidRDefault="004A2B0E" w:rsidP="004A2B0E">
      <w:pPr>
        <w:pStyle w:val="PL"/>
        <w:rPr>
          <w:snapToGrid w:val="0"/>
          <w:lang w:val="en-US" w:eastAsia="zh-CN"/>
        </w:rPr>
      </w:pPr>
      <w:r>
        <w:rPr>
          <w:snapToGrid w:val="0"/>
        </w:rPr>
        <w:tab/>
        <w:t>ServedCellSpecificInfoReq</w:t>
      </w:r>
      <w:r>
        <w:t>-NR,</w:t>
      </w:r>
    </w:p>
    <w:p w:rsidR="004A2B0E" w:rsidRDefault="004A2B0E" w:rsidP="004A2B0E">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rsidR="004A2B0E" w:rsidRPr="00B22C47" w:rsidRDefault="004A2B0E" w:rsidP="004A2B0E">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rsidR="004A2B0E" w:rsidRDefault="004A2B0E" w:rsidP="004A2B0E">
      <w:pPr>
        <w:pStyle w:val="PL"/>
        <w:rPr>
          <w:lang w:eastAsia="zh-CN"/>
        </w:rPr>
      </w:pPr>
      <w:r>
        <w:rPr>
          <w:lang w:eastAsia="zh-CN"/>
        </w:rPr>
        <w:tab/>
        <w:t>SDTSupportRequest,</w:t>
      </w:r>
    </w:p>
    <w:p w:rsidR="004A2B0E" w:rsidRDefault="004A2B0E" w:rsidP="004A2B0E">
      <w:pPr>
        <w:pStyle w:val="PL"/>
        <w:rPr>
          <w:snapToGrid w:val="0"/>
        </w:rPr>
      </w:pPr>
      <w:r>
        <w:rPr>
          <w:snapToGrid w:val="0"/>
        </w:rPr>
        <w:tab/>
        <w:t>SDT-Termination-Request,</w:t>
      </w:r>
    </w:p>
    <w:p w:rsidR="004A2B0E" w:rsidRPr="00FD0425" w:rsidRDefault="004A2B0E" w:rsidP="004A2B0E">
      <w:pPr>
        <w:pStyle w:val="PL"/>
      </w:pPr>
      <w:r>
        <w:tab/>
        <w:t>SDTPartialUEContextInfo,</w:t>
      </w:r>
    </w:p>
    <w:p w:rsidR="004A2B0E" w:rsidRPr="00FD0425" w:rsidRDefault="004A2B0E" w:rsidP="004A2B0E">
      <w:pPr>
        <w:pStyle w:val="PL"/>
      </w:pPr>
      <w:r>
        <w:tab/>
        <w:t>SDTDataForwardingDRBList,</w:t>
      </w:r>
    </w:p>
    <w:p w:rsidR="004A2B0E" w:rsidRPr="00B22C47" w:rsidRDefault="004A2B0E" w:rsidP="004A2B0E">
      <w:pPr>
        <w:pStyle w:val="PL"/>
        <w:rPr>
          <w:lang w:eastAsia="zh-CN"/>
        </w:rPr>
      </w:pPr>
      <w:r>
        <w:rPr>
          <w:snapToGrid w:val="0"/>
          <w:lang w:val="en-US" w:eastAsia="zh-CN"/>
        </w:rPr>
        <w:tab/>
      </w:r>
      <w:r w:rsidRPr="00E501F3">
        <w:rPr>
          <w:snapToGrid w:val="0"/>
        </w:rPr>
        <w:t>P</w:t>
      </w:r>
      <w:r>
        <w:rPr>
          <w:snapToGrid w:val="0"/>
        </w:rPr>
        <w:t>EIPSassistanceInformation,</w:t>
      </w:r>
    </w:p>
    <w:p w:rsidR="004A2B0E" w:rsidRDefault="004A2B0E" w:rsidP="004A2B0E">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rsidR="004A2B0E" w:rsidRPr="005A699F" w:rsidRDefault="004A2B0E" w:rsidP="004A2B0E">
      <w:pPr>
        <w:pStyle w:val="PL"/>
        <w:rPr>
          <w:rFonts w:eastAsia="等线"/>
          <w:lang w:val="fr-FR" w:eastAsia="zh-CN"/>
        </w:rPr>
      </w:pPr>
      <w:r>
        <w:rPr>
          <w:rFonts w:eastAsia="等线"/>
          <w:snapToGrid w:val="0"/>
          <w:lang w:val="fr-FR" w:eastAsia="zh-CN"/>
        </w:rPr>
        <w:tab/>
        <w:t>PagingCause,</w:t>
      </w:r>
    </w:p>
    <w:p w:rsidR="004A2B0E" w:rsidRDefault="004A2B0E" w:rsidP="004A2B0E">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rsidR="004A2B0E" w:rsidRDefault="004A2B0E" w:rsidP="004A2B0E">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rsidR="004A2B0E" w:rsidRDefault="004A2B0E" w:rsidP="004A2B0E">
      <w:pPr>
        <w:pStyle w:val="PL"/>
        <w:spacing w:line="0" w:lineRule="atLeast"/>
        <w:rPr>
          <w:ins w:id="115" w:author="Huawei" w:date="2022-09-27T19:13:00Z"/>
          <w:snapToGrid w:val="0"/>
        </w:rPr>
      </w:pPr>
      <w:r>
        <w:rPr>
          <w:snapToGrid w:val="0"/>
        </w:rPr>
        <w:tab/>
        <w:t>SRB-ID</w:t>
      </w:r>
      <w:ins w:id="116" w:author="Huawei" w:date="2022-09-27T19:13:00Z">
        <w:r>
          <w:rPr>
            <w:snapToGrid w:val="0"/>
          </w:rPr>
          <w:t>,</w:t>
        </w:r>
      </w:ins>
    </w:p>
    <w:p w:rsidR="004A2B0E" w:rsidRPr="00F47421" w:rsidRDefault="004A2B0E" w:rsidP="004A2B0E">
      <w:pPr>
        <w:pStyle w:val="PL"/>
        <w:spacing w:line="0" w:lineRule="atLeast"/>
        <w:rPr>
          <w:snapToGrid w:val="0"/>
        </w:rPr>
      </w:pPr>
      <w:ins w:id="117" w:author="Huawei" w:date="2022-09-27T19:13:00Z">
        <w:r>
          <w:rPr>
            <w:snapToGrid w:val="0"/>
          </w:rPr>
          <w:tab/>
          <w:t>SelectiveSCG-ActivationRequest</w:t>
        </w:r>
      </w:ins>
    </w:p>
    <w:p w:rsidR="004A2B0E" w:rsidRPr="00FD0425" w:rsidRDefault="004A2B0E" w:rsidP="004A2B0E">
      <w:pPr>
        <w:pStyle w:val="PL"/>
        <w:rPr>
          <w:snapToGrid w:val="0"/>
        </w:rPr>
      </w:pPr>
    </w:p>
    <w:p w:rsidR="004A2B0E" w:rsidRPr="00FD0425" w:rsidRDefault="004A2B0E" w:rsidP="004A2B0E">
      <w:pPr>
        <w:pStyle w:val="PL"/>
      </w:pPr>
    </w:p>
    <w:p w:rsidR="004A2B0E" w:rsidRPr="00FD0425" w:rsidRDefault="004A2B0E" w:rsidP="004A2B0E">
      <w:pPr>
        <w:pStyle w:val="PL"/>
        <w:rPr>
          <w:snapToGrid w:val="0"/>
        </w:rPr>
      </w:pPr>
      <w:r w:rsidRPr="00FD0425">
        <w:rPr>
          <w:snapToGrid w:val="0"/>
        </w:rPr>
        <w:t>FROM XnAP-IEs</w:t>
      </w:r>
    </w:p>
    <w:p w:rsidR="004A2B0E" w:rsidRPr="00FD0425" w:rsidRDefault="004A2B0E" w:rsidP="004A2B0E">
      <w:pPr>
        <w:pStyle w:val="PL"/>
        <w:rPr>
          <w:snapToGrid w:val="0"/>
        </w:rPr>
      </w:pPr>
    </w:p>
    <w:p w:rsidR="004A2B0E" w:rsidRPr="00FD0425" w:rsidRDefault="004A2B0E" w:rsidP="004A2B0E">
      <w:pPr>
        <w:pStyle w:val="PL"/>
        <w:rPr>
          <w:snapToGrid w:val="0"/>
        </w:rPr>
      </w:pPr>
      <w:r w:rsidRPr="00FD0425">
        <w:rPr>
          <w:snapToGrid w:val="0"/>
        </w:rPr>
        <w:tab/>
        <w:t>PrivateIE-Container{},</w:t>
      </w:r>
    </w:p>
    <w:p w:rsidR="004A2B0E" w:rsidRPr="00FD0425" w:rsidRDefault="004A2B0E" w:rsidP="004A2B0E">
      <w:pPr>
        <w:pStyle w:val="PL"/>
        <w:rPr>
          <w:snapToGrid w:val="0"/>
        </w:rPr>
      </w:pPr>
      <w:r w:rsidRPr="00FD0425">
        <w:rPr>
          <w:snapToGrid w:val="0"/>
        </w:rPr>
        <w:tab/>
        <w:t>ProtocolExtensionContainer{},</w:t>
      </w:r>
    </w:p>
    <w:p w:rsidR="004A2B0E" w:rsidRPr="00FD0425" w:rsidRDefault="004A2B0E" w:rsidP="004A2B0E">
      <w:pPr>
        <w:pStyle w:val="PL"/>
        <w:rPr>
          <w:snapToGrid w:val="0"/>
        </w:rPr>
      </w:pPr>
      <w:r w:rsidRPr="00FD0425">
        <w:rPr>
          <w:snapToGrid w:val="0"/>
        </w:rPr>
        <w:tab/>
        <w:t>ProtocolIE-Container{},</w:t>
      </w:r>
    </w:p>
    <w:p w:rsidR="004A2B0E" w:rsidRPr="00FD0425" w:rsidRDefault="004A2B0E" w:rsidP="004A2B0E">
      <w:pPr>
        <w:pStyle w:val="PL"/>
        <w:rPr>
          <w:snapToGrid w:val="0"/>
        </w:rPr>
      </w:pPr>
      <w:r w:rsidRPr="00FD0425">
        <w:rPr>
          <w:snapToGrid w:val="0"/>
        </w:rPr>
        <w:tab/>
        <w:t>ProtocolIE-ContainerList{},</w:t>
      </w:r>
    </w:p>
    <w:p w:rsidR="004A2B0E" w:rsidRPr="00FD0425" w:rsidRDefault="004A2B0E" w:rsidP="004A2B0E">
      <w:pPr>
        <w:pStyle w:val="PL"/>
        <w:rPr>
          <w:snapToGrid w:val="0"/>
        </w:rPr>
      </w:pPr>
      <w:r w:rsidRPr="00FD0425">
        <w:rPr>
          <w:snapToGrid w:val="0"/>
        </w:rPr>
        <w:tab/>
        <w:t>ProtocolIE-ContainerPair{},</w:t>
      </w:r>
    </w:p>
    <w:p w:rsidR="004A2B0E" w:rsidRPr="00FD0425" w:rsidRDefault="004A2B0E" w:rsidP="004A2B0E">
      <w:pPr>
        <w:pStyle w:val="PL"/>
        <w:rPr>
          <w:snapToGrid w:val="0"/>
        </w:rPr>
      </w:pPr>
      <w:r w:rsidRPr="00FD0425">
        <w:rPr>
          <w:snapToGrid w:val="0"/>
        </w:rPr>
        <w:tab/>
        <w:t>ProtocolIE-ContainerPairList{},</w:t>
      </w:r>
    </w:p>
    <w:p w:rsidR="004A2B0E" w:rsidRPr="00FD0425" w:rsidRDefault="004A2B0E" w:rsidP="004A2B0E">
      <w:pPr>
        <w:pStyle w:val="PL"/>
        <w:rPr>
          <w:snapToGrid w:val="0"/>
        </w:rPr>
      </w:pPr>
      <w:r w:rsidRPr="00FD0425">
        <w:rPr>
          <w:snapToGrid w:val="0"/>
        </w:rPr>
        <w:tab/>
        <w:t>ProtocolIE-Single-Container{},</w:t>
      </w:r>
    </w:p>
    <w:p w:rsidR="004A2B0E" w:rsidRPr="00FD0425" w:rsidRDefault="004A2B0E" w:rsidP="004A2B0E">
      <w:pPr>
        <w:pStyle w:val="PL"/>
        <w:rPr>
          <w:snapToGrid w:val="0"/>
        </w:rPr>
      </w:pPr>
      <w:r w:rsidRPr="00FD0425">
        <w:rPr>
          <w:snapToGrid w:val="0"/>
        </w:rPr>
        <w:tab/>
        <w:t>XNAP-PRIVATE-IES,</w:t>
      </w:r>
    </w:p>
    <w:p w:rsidR="004A2B0E" w:rsidRPr="00FD0425" w:rsidRDefault="004A2B0E" w:rsidP="004A2B0E">
      <w:pPr>
        <w:pStyle w:val="PL"/>
        <w:rPr>
          <w:snapToGrid w:val="0"/>
        </w:rPr>
      </w:pPr>
      <w:r w:rsidRPr="00FD0425">
        <w:rPr>
          <w:snapToGrid w:val="0"/>
        </w:rPr>
        <w:tab/>
        <w:t>XNAP-PROTOCOL-EXTENSION,</w:t>
      </w:r>
    </w:p>
    <w:p w:rsidR="004A2B0E" w:rsidRPr="00FD0425" w:rsidRDefault="004A2B0E" w:rsidP="004A2B0E">
      <w:pPr>
        <w:pStyle w:val="PL"/>
        <w:rPr>
          <w:snapToGrid w:val="0"/>
        </w:rPr>
      </w:pPr>
      <w:r w:rsidRPr="00FD0425">
        <w:rPr>
          <w:snapToGrid w:val="0"/>
        </w:rPr>
        <w:tab/>
        <w:t>XNAP-PROTOCOL-IES,</w:t>
      </w:r>
    </w:p>
    <w:p w:rsidR="004A2B0E" w:rsidRPr="00FD0425" w:rsidRDefault="004A2B0E" w:rsidP="004A2B0E">
      <w:pPr>
        <w:pStyle w:val="PL"/>
        <w:rPr>
          <w:snapToGrid w:val="0"/>
        </w:rPr>
      </w:pPr>
      <w:r w:rsidRPr="00FD0425">
        <w:rPr>
          <w:snapToGrid w:val="0"/>
        </w:rPr>
        <w:tab/>
        <w:t>XNAP-PROTOCOL-IES-PAIR</w:t>
      </w:r>
    </w:p>
    <w:p w:rsidR="004A2B0E" w:rsidRPr="00FD0425" w:rsidRDefault="004A2B0E" w:rsidP="004A2B0E">
      <w:pPr>
        <w:pStyle w:val="PL"/>
        <w:rPr>
          <w:snapToGrid w:val="0"/>
        </w:rPr>
      </w:pPr>
      <w:r w:rsidRPr="00FD0425">
        <w:rPr>
          <w:snapToGrid w:val="0"/>
        </w:rPr>
        <w:t>FROM XnAP-Containers</w:t>
      </w:r>
    </w:p>
    <w:p w:rsidR="004A2B0E" w:rsidRPr="00FD0425" w:rsidRDefault="004A2B0E" w:rsidP="004A2B0E">
      <w:pPr>
        <w:pStyle w:val="PL"/>
        <w:rPr>
          <w:snapToGrid w:val="0"/>
        </w:rPr>
      </w:pPr>
    </w:p>
    <w:p w:rsidR="004A2B0E" w:rsidRPr="00FD0425" w:rsidRDefault="004A2B0E" w:rsidP="004A2B0E">
      <w:pPr>
        <w:pStyle w:val="PL"/>
      </w:pPr>
    </w:p>
    <w:p w:rsidR="004A2B0E" w:rsidRPr="00FD0425" w:rsidRDefault="004A2B0E" w:rsidP="004A2B0E">
      <w:pPr>
        <w:pStyle w:val="PL"/>
      </w:pPr>
      <w:r w:rsidRPr="00FD0425">
        <w:tab/>
        <w:t>id-ActivatedServedCells,</w:t>
      </w:r>
    </w:p>
    <w:p w:rsidR="004A2B0E" w:rsidRPr="00FD0425" w:rsidRDefault="004A2B0E" w:rsidP="004A2B0E">
      <w:pPr>
        <w:pStyle w:val="PL"/>
      </w:pPr>
      <w:r w:rsidRPr="00FD0425">
        <w:tab/>
        <w:t>id-ActivationIDforCellActivation,</w:t>
      </w:r>
    </w:p>
    <w:p w:rsidR="004A2B0E" w:rsidRPr="00FD0425" w:rsidRDefault="004A2B0E" w:rsidP="004A2B0E">
      <w:pPr>
        <w:pStyle w:val="PL"/>
      </w:pPr>
      <w:r w:rsidRPr="00FD0425">
        <w:rPr>
          <w:snapToGrid w:val="0"/>
        </w:rPr>
        <w:tab/>
        <w:t>id-AdditionalDRBIDs,</w:t>
      </w:r>
    </w:p>
    <w:p w:rsidR="004A2B0E" w:rsidRPr="00FD0425" w:rsidRDefault="004A2B0E" w:rsidP="004A2B0E">
      <w:pPr>
        <w:pStyle w:val="PL"/>
        <w:rPr>
          <w:snapToGrid w:val="0"/>
        </w:rPr>
      </w:pPr>
      <w:r w:rsidRPr="00FD0425">
        <w:rPr>
          <w:snapToGrid w:val="0"/>
        </w:rPr>
        <w:tab/>
        <w:t>id-AMF-Region-Information,</w:t>
      </w:r>
    </w:p>
    <w:p w:rsidR="004A2B0E" w:rsidRPr="00FD0425" w:rsidRDefault="004A2B0E" w:rsidP="004A2B0E">
      <w:pPr>
        <w:pStyle w:val="PL"/>
        <w:rPr>
          <w:snapToGrid w:val="0"/>
        </w:rPr>
      </w:pPr>
      <w:r w:rsidRPr="00FD0425">
        <w:rPr>
          <w:snapToGrid w:val="0"/>
        </w:rPr>
        <w:tab/>
        <w:t>id-AMF-Region-Information-To-Add,</w:t>
      </w:r>
    </w:p>
    <w:p w:rsidR="004A2B0E" w:rsidRPr="00FD0425" w:rsidRDefault="004A2B0E" w:rsidP="004A2B0E">
      <w:pPr>
        <w:pStyle w:val="PL"/>
        <w:rPr>
          <w:snapToGrid w:val="0"/>
        </w:rPr>
      </w:pPr>
      <w:r w:rsidRPr="00FD0425">
        <w:rPr>
          <w:snapToGrid w:val="0"/>
        </w:rPr>
        <w:tab/>
        <w:t>id-AMF-Region-Information-To-Delete,</w:t>
      </w:r>
    </w:p>
    <w:p w:rsidR="004A2B0E" w:rsidRPr="00FD0425" w:rsidRDefault="004A2B0E" w:rsidP="004A2B0E">
      <w:pPr>
        <w:pStyle w:val="PL"/>
        <w:rPr>
          <w:snapToGrid w:val="0"/>
        </w:rPr>
      </w:pPr>
      <w:r w:rsidRPr="00FD0425">
        <w:rPr>
          <w:snapToGrid w:val="0"/>
        </w:rPr>
        <w:tab/>
        <w:t>id-AssistanceDataForRANPaging,</w:t>
      </w:r>
    </w:p>
    <w:p w:rsidR="004A2B0E" w:rsidRPr="00FD0425" w:rsidRDefault="004A2B0E" w:rsidP="004A2B0E">
      <w:pPr>
        <w:pStyle w:val="PL"/>
      </w:pPr>
      <w:r w:rsidRPr="00FD0425">
        <w:rPr>
          <w:snapToGrid w:val="0"/>
        </w:rPr>
        <w:tab/>
        <w:t>id-AvailableDRBIDs</w:t>
      </w:r>
      <w:r w:rsidRPr="00FD0425">
        <w:t>,</w:t>
      </w:r>
    </w:p>
    <w:p w:rsidR="004A2B0E" w:rsidRPr="00FD0425" w:rsidRDefault="004A2B0E" w:rsidP="004A2B0E">
      <w:pPr>
        <w:pStyle w:val="PL"/>
      </w:pPr>
      <w:r w:rsidRPr="00FD0425">
        <w:tab/>
        <w:t>id-Cause,</w:t>
      </w:r>
    </w:p>
    <w:p w:rsidR="004A2B0E" w:rsidRDefault="004A2B0E" w:rsidP="004A2B0E">
      <w:pPr>
        <w:pStyle w:val="PL"/>
        <w:rPr>
          <w:snapToGrid w:val="0"/>
        </w:rPr>
      </w:pPr>
      <w:r>
        <w:rPr>
          <w:snapToGrid w:val="0"/>
        </w:rPr>
        <w:tab/>
      </w:r>
      <w:r w:rsidRPr="009354E2">
        <w:rPr>
          <w:snapToGrid w:val="0"/>
        </w:rPr>
        <w:t>id-cellAssistanceInfo-EUTRA,</w:t>
      </w:r>
    </w:p>
    <w:p w:rsidR="004A2B0E" w:rsidRPr="00FD0425" w:rsidRDefault="004A2B0E" w:rsidP="004A2B0E">
      <w:pPr>
        <w:pStyle w:val="PL"/>
        <w:rPr>
          <w:snapToGrid w:val="0"/>
        </w:rPr>
      </w:pPr>
      <w:r w:rsidRPr="00FD0425">
        <w:rPr>
          <w:snapToGrid w:val="0"/>
        </w:rPr>
        <w:tab/>
        <w:t>id-cellAssistanceInfo-NR,</w:t>
      </w:r>
    </w:p>
    <w:p w:rsidR="004A2B0E" w:rsidRDefault="004A2B0E" w:rsidP="004A2B0E">
      <w:pPr>
        <w:pStyle w:val="PL"/>
        <w:rPr>
          <w:snapToGrid w:val="0"/>
        </w:rPr>
      </w:pPr>
      <w:r>
        <w:rPr>
          <w:snapToGrid w:val="0"/>
        </w:rPr>
        <w:tab/>
      </w:r>
      <w:r w:rsidRPr="00FD0425">
        <w:rPr>
          <w:snapToGrid w:val="0"/>
        </w:rPr>
        <w:t>id-CellAndCapacityAssistanceInfo</w:t>
      </w:r>
      <w:r>
        <w:rPr>
          <w:snapToGrid w:val="0"/>
        </w:rPr>
        <w:t>-EUTRA,</w:t>
      </w:r>
    </w:p>
    <w:p w:rsidR="004A2B0E" w:rsidRDefault="004A2B0E" w:rsidP="004A2B0E">
      <w:pPr>
        <w:pStyle w:val="PL"/>
        <w:rPr>
          <w:snapToGrid w:val="0"/>
        </w:rPr>
      </w:pPr>
      <w:r>
        <w:rPr>
          <w:snapToGrid w:val="0"/>
        </w:rPr>
        <w:tab/>
      </w:r>
      <w:r w:rsidRPr="00FD0425">
        <w:rPr>
          <w:snapToGrid w:val="0"/>
        </w:rPr>
        <w:t>id-CellAndCapacityAssistanceInfo</w:t>
      </w:r>
      <w:r>
        <w:rPr>
          <w:snapToGrid w:val="0"/>
        </w:rPr>
        <w:t>-NR,</w:t>
      </w:r>
    </w:p>
    <w:p w:rsidR="004A2B0E" w:rsidRPr="00FD0425" w:rsidRDefault="004A2B0E" w:rsidP="004A2B0E">
      <w:pPr>
        <w:pStyle w:val="PL"/>
        <w:rPr>
          <w:snapToGrid w:val="0"/>
        </w:rPr>
      </w:pPr>
      <w:r w:rsidRPr="00FD0425">
        <w:rPr>
          <w:snapToGrid w:val="0"/>
        </w:rPr>
        <w:tab/>
        <w:t>id-ConfigurationUpdateInitiatingNodeChoice,</w:t>
      </w:r>
    </w:p>
    <w:p w:rsidR="004A2B0E" w:rsidRPr="00FD0425" w:rsidRDefault="004A2B0E" w:rsidP="004A2B0E">
      <w:pPr>
        <w:pStyle w:val="PL"/>
      </w:pPr>
      <w:r w:rsidRPr="00FD0425">
        <w:tab/>
        <w:t>id-UEContextID,</w:t>
      </w:r>
    </w:p>
    <w:p w:rsidR="004A2B0E" w:rsidRPr="004A2B0E" w:rsidRDefault="004A2B0E" w:rsidP="004A2B0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rsidR="004A2B0E" w:rsidRDefault="004A2B0E" w:rsidP="004A2B0E">
      <w:pPr>
        <w:pStyle w:val="PL"/>
        <w:rPr>
          <w:lang w:eastAsia="zh-CN"/>
        </w:rPr>
      </w:pPr>
      <w:r>
        <w:rPr>
          <w:snapToGrid w:val="0"/>
        </w:rPr>
        <w:tab/>
        <w:t>id-</w:t>
      </w:r>
      <w:r>
        <w:rPr>
          <w:lang w:eastAsia="zh-CN"/>
        </w:rPr>
        <w:t>SDTSupportRequest,</w:t>
      </w:r>
    </w:p>
    <w:p w:rsidR="004A2B0E" w:rsidRDefault="004A2B0E" w:rsidP="004A2B0E">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rsidR="004A2B0E" w:rsidRDefault="004A2B0E" w:rsidP="004A2B0E">
      <w:pPr>
        <w:pStyle w:val="PL"/>
        <w:rPr>
          <w:snapToGrid w:val="0"/>
        </w:rPr>
      </w:pPr>
      <w:r>
        <w:rPr>
          <w:snapToGrid w:val="0"/>
        </w:rPr>
        <w:tab/>
        <w:t>id-SDT-Termination-Request,</w:t>
      </w:r>
    </w:p>
    <w:p w:rsidR="004A2B0E" w:rsidRPr="00FD0425" w:rsidRDefault="004A2B0E" w:rsidP="004A2B0E">
      <w:pPr>
        <w:pStyle w:val="PL"/>
      </w:pPr>
      <w:r>
        <w:tab/>
      </w:r>
      <w:r w:rsidRPr="00FD0425">
        <w:t>id-</w:t>
      </w:r>
      <w:r>
        <w:t>SDTPartialUEContextInfo,</w:t>
      </w:r>
    </w:p>
    <w:p w:rsidR="004A2B0E" w:rsidRPr="00FD0425" w:rsidRDefault="004A2B0E" w:rsidP="004A2B0E">
      <w:pPr>
        <w:pStyle w:val="PL"/>
      </w:pPr>
      <w:r>
        <w:tab/>
      </w:r>
      <w:r w:rsidRPr="00FD0425">
        <w:t>id-</w:t>
      </w:r>
      <w:r>
        <w:t>SDTDataForwardingDRBList,</w:t>
      </w:r>
    </w:p>
    <w:p w:rsidR="004A2B0E" w:rsidRPr="00FD0425" w:rsidRDefault="004A2B0E" w:rsidP="004A2B0E">
      <w:pPr>
        <w:pStyle w:val="PL"/>
      </w:pPr>
      <w:r>
        <w:rPr>
          <w:snapToGrid w:val="0"/>
        </w:rPr>
        <w:tab/>
      </w:r>
      <w:r w:rsidRPr="00EA5FA7">
        <w:t>id-</w:t>
      </w:r>
      <w:r w:rsidRPr="00E501F3">
        <w:rPr>
          <w:snapToGrid w:val="0"/>
        </w:rPr>
        <w:t>P</w:t>
      </w:r>
      <w:r>
        <w:rPr>
          <w:snapToGrid w:val="0"/>
        </w:rPr>
        <w:t>EIPSassistanceInformation</w:t>
      </w:r>
      <w:r>
        <w:rPr>
          <w:rFonts w:cs="Courier New"/>
        </w:rPr>
        <w:t>,</w:t>
      </w:r>
    </w:p>
    <w:p w:rsidR="004A2B0E" w:rsidRDefault="004A2B0E" w:rsidP="004A2B0E">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rsidR="004A2B0E" w:rsidRDefault="004A2B0E" w:rsidP="004A2B0E">
      <w:pPr>
        <w:pStyle w:val="PL"/>
        <w:rPr>
          <w:rFonts w:eastAsia="等线"/>
        </w:rPr>
      </w:pPr>
      <w:r>
        <w:rPr>
          <w:rFonts w:eastAsia="等线"/>
          <w:snapToGrid w:val="0"/>
          <w:lang w:eastAsia="zh-CN"/>
        </w:rPr>
        <w:tab/>
        <w:t>id-S-NG-RANnodeUE-Slice-MBR</w:t>
      </w:r>
      <w:r>
        <w:rPr>
          <w:rFonts w:eastAsia="等线"/>
          <w:snapToGrid w:val="0"/>
        </w:rPr>
        <w:t>,</w:t>
      </w:r>
    </w:p>
    <w:p w:rsidR="004A2B0E" w:rsidRPr="00F47421" w:rsidRDefault="004A2B0E" w:rsidP="004A2B0E">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rsidR="004A2B0E" w:rsidRDefault="004A2B0E" w:rsidP="004A2B0E">
      <w:pPr>
        <w:pStyle w:val="PL"/>
        <w:rPr>
          <w:ins w:id="118" w:author="Huawei" w:date="2022-09-27T19:13:00Z"/>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rsidR="004A2B0E" w:rsidRDefault="004A2B0E" w:rsidP="004A2B0E">
      <w:pPr>
        <w:pStyle w:val="PL"/>
        <w:rPr>
          <w:rFonts w:eastAsia="等线"/>
          <w:snapToGrid w:val="0"/>
          <w:lang w:eastAsia="zh-CN"/>
        </w:rPr>
      </w:pPr>
      <w:ins w:id="119" w:author="Huawei" w:date="2022-09-27T19:13:00Z">
        <w:r>
          <w:rPr>
            <w:rFonts w:eastAsia="等线"/>
            <w:snapToGrid w:val="0"/>
            <w:lang w:eastAsia="zh-CN"/>
          </w:rPr>
          <w:tab/>
          <w:t>id-</w:t>
        </w:r>
        <w:r>
          <w:rPr>
            <w:snapToGrid w:val="0"/>
          </w:rPr>
          <w:t>SelectiveSCG-ActivationRequest,</w:t>
        </w:r>
      </w:ins>
    </w:p>
    <w:p w:rsidR="004A2B0E" w:rsidRPr="00FD0425" w:rsidRDefault="004A2B0E" w:rsidP="004A2B0E">
      <w:pPr>
        <w:pStyle w:val="PL"/>
      </w:pPr>
    </w:p>
    <w:p w:rsidR="004A2B0E" w:rsidRPr="00FD0425" w:rsidRDefault="004A2B0E" w:rsidP="004A2B0E">
      <w:pPr>
        <w:pStyle w:val="PL"/>
      </w:pPr>
    </w:p>
    <w:p w:rsidR="004A2B0E" w:rsidRPr="00FD0425" w:rsidRDefault="004A2B0E" w:rsidP="004A2B0E">
      <w:pPr>
        <w:pStyle w:val="PL"/>
        <w:rPr>
          <w:snapToGrid w:val="0"/>
        </w:rPr>
      </w:pPr>
    </w:p>
    <w:p w:rsidR="004A2B0E" w:rsidRPr="00FD0425" w:rsidRDefault="004A2B0E" w:rsidP="004A2B0E">
      <w:pPr>
        <w:pStyle w:val="PL"/>
        <w:rPr>
          <w:snapToGrid w:val="0"/>
        </w:rPr>
      </w:pPr>
      <w:r w:rsidRPr="00FD0425">
        <w:rPr>
          <w:snapToGrid w:val="0"/>
        </w:rPr>
        <w:tab/>
        <w:t>maxnoofCellsinNG-RANnode,</w:t>
      </w:r>
    </w:p>
    <w:p w:rsidR="004A2B0E" w:rsidRPr="00FD0425" w:rsidRDefault="004A2B0E" w:rsidP="004A2B0E">
      <w:pPr>
        <w:pStyle w:val="PL"/>
      </w:pPr>
      <w:r w:rsidRPr="00FD0425">
        <w:tab/>
        <w:t>maxnoofDRBs,</w:t>
      </w:r>
    </w:p>
    <w:p w:rsidR="004A2B0E" w:rsidRPr="004A2B0E" w:rsidRDefault="004A2B0E" w:rsidP="004A2B0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rsidR="004A2B0E" w:rsidRPr="00FD0425" w:rsidRDefault="004A2B0E" w:rsidP="004A2B0E">
      <w:pPr>
        <w:pStyle w:val="PL"/>
        <w:rPr>
          <w:snapToGrid w:val="0"/>
        </w:rPr>
      </w:pPr>
      <w:r w:rsidRPr="00FD0425">
        <w:rPr>
          <w:snapToGrid w:val="0"/>
        </w:rPr>
        <w:t>-- **************************************************************</w:t>
      </w:r>
    </w:p>
    <w:p w:rsidR="004A2B0E" w:rsidRPr="00FD0425" w:rsidRDefault="004A2B0E" w:rsidP="004A2B0E">
      <w:pPr>
        <w:pStyle w:val="PL"/>
        <w:rPr>
          <w:snapToGrid w:val="0"/>
        </w:rPr>
      </w:pPr>
      <w:r w:rsidRPr="00FD0425">
        <w:rPr>
          <w:snapToGrid w:val="0"/>
        </w:rPr>
        <w:t>--</w:t>
      </w:r>
    </w:p>
    <w:p w:rsidR="004A2B0E" w:rsidRPr="00FD0425" w:rsidRDefault="004A2B0E" w:rsidP="004A2B0E">
      <w:pPr>
        <w:pStyle w:val="PL"/>
        <w:outlineLvl w:val="3"/>
        <w:rPr>
          <w:snapToGrid w:val="0"/>
        </w:rPr>
      </w:pPr>
      <w:r w:rsidRPr="00FD0425">
        <w:rPr>
          <w:snapToGrid w:val="0"/>
        </w:rPr>
        <w:t>-- S-NODE ADDITION REQUEST</w:t>
      </w:r>
    </w:p>
    <w:p w:rsidR="004A2B0E" w:rsidRPr="00FD0425" w:rsidRDefault="004A2B0E" w:rsidP="004A2B0E">
      <w:pPr>
        <w:pStyle w:val="PL"/>
        <w:rPr>
          <w:snapToGrid w:val="0"/>
        </w:rPr>
      </w:pPr>
      <w:r w:rsidRPr="00FD0425">
        <w:rPr>
          <w:snapToGrid w:val="0"/>
        </w:rPr>
        <w:t>--</w:t>
      </w:r>
    </w:p>
    <w:p w:rsidR="004A2B0E" w:rsidRPr="00FD0425" w:rsidRDefault="004A2B0E" w:rsidP="004A2B0E">
      <w:pPr>
        <w:pStyle w:val="PL"/>
        <w:rPr>
          <w:snapToGrid w:val="0"/>
        </w:rPr>
      </w:pPr>
      <w:r w:rsidRPr="00FD0425">
        <w:rPr>
          <w:snapToGrid w:val="0"/>
        </w:rPr>
        <w:t>-- **************************************************************</w:t>
      </w:r>
    </w:p>
    <w:p w:rsidR="004A2B0E" w:rsidRPr="00FD0425" w:rsidRDefault="004A2B0E" w:rsidP="004A2B0E">
      <w:pPr>
        <w:pStyle w:val="PL"/>
      </w:pPr>
    </w:p>
    <w:p w:rsidR="004A2B0E" w:rsidRPr="00FD0425" w:rsidRDefault="004A2B0E" w:rsidP="004A2B0E">
      <w:pPr>
        <w:pStyle w:val="PL"/>
        <w:rPr>
          <w:snapToGrid w:val="0"/>
        </w:rPr>
      </w:pPr>
      <w:r w:rsidRPr="00FD0425">
        <w:rPr>
          <w:snapToGrid w:val="0"/>
        </w:rPr>
        <w:t>SNodeAdditionRequest ::= SEQUENCE {</w:t>
      </w:r>
    </w:p>
    <w:p w:rsidR="004A2B0E" w:rsidRPr="00FD0425" w:rsidRDefault="004A2B0E" w:rsidP="004A2B0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rsidR="004A2B0E" w:rsidRPr="00FD0425" w:rsidRDefault="004A2B0E" w:rsidP="004A2B0E">
      <w:pPr>
        <w:pStyle w:val="PL"/>
        <w:rPr>
          <w:snapToGrid w:val="0"/>
        </w:rPr>
      </w:pPr>
      <w:r w:rsidRPr="00FD0425">
        <w:rPr>
          <w:snapToGrid w:val="0"/>
        </w:rPr>
        <w:tab/>
        <w:t>...</w:t>
      </w:r>
    </w:p>
    <w:p w:rsidR="004A2B0E" w:rsidRPr="00FD0425" w:rsidRDefault="004A2B0E" w:rsidP="004A2B0E">
      <w:pPr>
        <w:pStyle w:val="PL"/>
        <w:rPr>
          <w:snapToGrid w:val="0"/>
        </w:rPr>
      </w:pPr>
      <w:r w:rsidRPr="00FD0425">
        <w:rPr>
          <w:snapToGrid w:val="0"/>
        </w:rPr>
        <w:t>}</w:t>
      </w:r>
    </w:p>
    <w:p w:rsidR="004A2B0E" w:rsidRPr="00FD0425" w:rsidRDefault="004A2B0E" w:rsidP="004A2B0E">
      <w:pPr>
        <w:pStyle w:val="PL"/>
        <w:rPr>
          <w:snapToGrid w:val="0"/>
        </w:rPr>
      </w:pPr>
    </w:p>
    <w:p w:rsidR="004A2B0E" w:rsidRPr="00FD0425" w:rsidRDefault="004A2B0E" w:rsidP="004A2B0E">
      <w:pPr>
        <w:pStyle w:val="PL"/>
        <w:rPr>
          <w:snapToGrid w:val="0"/>
        </w:rPr>
      </w:pPr>
      <w:r w:rsidRPr="00FD0425">
        <w:rPr>
          <w:snapToGrid w:val="0"/>
        </w:rPr>
        <w:t>SNodeAdditionRequest-IEs XNAP-PROTOCOL-IES ::= {</w:t>
      </w:r>
    </w:p>
    <w:p w:rsidR="004A2B0E" w:rsidRPr="00FD0425" w:rsidRDefault="004A2B0E" w:rsidP="004A2B0E">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A2B0E" w:rsidRPr="00FD0425" w:rsidRDefault="004A2B0E" w:rsidP="004A2B0E">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rsidR="004A2B0E" w:rsidRPr="00FD0425" w:rsidRDefault="004A2B0E" w:rsidP="004A2B0E">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rsidR="004A2B0E" w:rsidRPr="00FD0425" w:rsidRDefault="004A2B0E" w:rsidP="004A2B0E">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rsidR="004A2B0E" w:rsidRPr="00FD0425" w:rsidRDefault="004A2B0E" w:rsidP="004A2B0E">
      <w:pPr>
        <w:pStyle w:val="PL"/>
        <w:rPr>
          <w:rStyle w:val="PLChar"/>
        </w:rPr>
      </w:pPr>
      <w:r w:rsidRPr="00FD0425">
        <w:rPr>
          <w:rStyle w:val="PLChar"/>
        </w:rPr>
        <w:lastRenderedPageBreak/>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rsidR="004A2B0E" w:rsidRPr="00FD0425" w:rsidRDefault="004A2B0E" w:rsidP="004A2B0E">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4A2B0E" w:rsidRPr="00FD0425" w:rsidRDefault="004A2B0E" w:rsidP="004A2B0E">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4A2B0E" w:rsidRPr="00FD0425" w:rsidRDefault="004A2B0E" w:rsidP="004A2B0E">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A2B0E" w:rsidRPr="00FD0425" w:rsidRDefault="004A2B0E" w:rsidP="004A2B0E">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A2B0E" w:rsidRPr="00FD0425" w:rsidRDefault="004A2B0E" w:rsidP="004A2B0E">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A2B0E" w:rsidRPr="00FD0425" w:rsidRDefault="004A2B0E" w:rsidP="004A2B0E">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A2B0E" w:rsidRPr="00FD0425" w:rsidRDefault="004A2B0E" w:rsidP="004A2B0E">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A2B0E" w:rsidRPr="00FD0425" w:rsidRDefault="004A2B0E" w:rsidP="004A2B0E">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A2B0E" w:rsidRPr="00FD0425" w:rsidRDefault="004A2B0E" w:rsidP="004A2B0E">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rsidR="004A2B0E" w:rsidRPr="00FD0425" w:rsidRDefault="004A2B0E" w:rsidP="004A2B0E">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rsidR="004A2B0E" w:rsidRPr="00FD0425" w:rsidRDefault="004A2B0E" w:rsidP="004A2B0E">
      <w:pPr>
        <w:pStyle w:val="PL"/>
        <w:rPr>
          <w:snapToGrid w:val="0"/>
        </w:rPr>
      </w:pPr>
      <w:r w:rsidRPr="00FD0425">
        <w:rPr>
          <w:snapToGrid w:val="0"/>
        </w:rPr>
        <w:t xml:space="preserve"> -- The IE shall be present if there is at least one  PDUSessionResourceSetupInfo-SNterminated included --|</w:t>
      </w:r>
    </w:p>
    <w:p w:rsidR="004A2B0E" w:rsidRPr="00FD0425" w:rsidRDefault="004A2B0E" w:rsidP="004A2B0E">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A2B0E" w:rsidRPr="00FD0425" w:rsidRDefault="004A2B0E" w:rsidP="004A2B0E">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A2B0E" w:rsidRPr="00FD0425" w:rsidRDefault="004A2B0E" w:rsidP="004A2B0E">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rsidR="004A2B0E" w:rsidRPr="00FD0425" w:rsidRDefault="004A2B0E" w:rsidP="004A2B0E">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4A2B0E" w:rsidRPr="00FD0425" w:rsidRDefault="004A2B0E" w:rsidP="004A2B0E">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rsidR="004A2B0E" w:rsidRPr="00FD0425" w:rsidRDefault="004A2B0E" w:rsidP="004A2B0E">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rsidR="004A2B0E" w:rsidRPr="00FD0425" w:rsidRDefault="004A2B0E" w:rsidP="004A2B0E">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rsidR="004A2B0E" w:rsidRPr="00FD0425" w:rsidRDefault="004A2B0E" w:rsidP="004A2B0E">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rsidR="004A2B0E" w:rsidRPr="00FD0425" w:rsidRDefault="004A2B0E" w:rsidP="004A2B0E">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rsidR="004A2B0E" w:rsidRPr="00FD0425" w:rsidRDefault="004A2B0E" w:rsidP="004A2B0E">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rsidR="004A2B0E" w:rsidRDefault="004A2B0E" w:rsidP="004A2B0E">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rsidR="004A2B0E" w:rsidRDefault="004A2B0E" w:rsidP="004A2B0E">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4A2B0E" w:rsidRDefault="004A2B0E" w:rsidP="004A2B0E">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rsidR="004A2B0E" w:rsidRPr="00482926" w:rsidRDefault="004A2B0E" w:rsidP="004A2B0E">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rsidR="004A2B0E" w:rsidRPr="00867CF7" w:rsidRDefault="004A2B0E" w:rsidP="004A2B0E">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rsidR="004A2B0E" w:rsidRPr="00867CF7" w:rsidRDefault="004A2B0E" w:rsidP="004A2B0E">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rsidR="004A2B0E" w:rsidRDefault="004A2B0E" w:rsidP="004A2B0E">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120" w:name="_Hlk94696615"/>
      <w:r>
        <w:rPr>
          <w:noProof w:val="0"/>
        </w:rPr>
        <w:t>|</w:t>
      </w:r>
    </w:p>
    <w:p w:rsidR="004A2B0E" w:rsidRPr="00290A0A" w:rsidRDefault="004A2B0E" w:rsidP="004A2B0E">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20"/>
      <w:r w:rsidRPr="00290A0A">
        <w:t>|</w:t>
      </w:r>
    </w:p>
    <w:p w:rsidR="004A2B0E" w:rsidRDefault="004A2B0E" w:rsidP="004A2B0E">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rsidR="004A2B0E" w:rsidRDefault="004A2B0E" w:rsidP="004A2B0E">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rsidR="004A2B0E" w:rsidRDefault="004A2B0E" w:rsidP="004A2B0E">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del w:id="121" w:author="Huawei" w:date="2022-09-27T19:15:00Z">
        <w:r w:rsidDel="004A2B0E">
          <w:rPr>
            <w:rFonts w:eastAsia="等线"/>
            <w:snapToGrid w:val="0"/>
            <w:lang w:eastAsia="zh-CN"/>
          </w:rPr>
          <w:tab/>
        </w:r>
      </w:del>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rsidR="004A2B0E" w:rsidRDefault="004A2B0E" w:rsidP="004A2B0E">
      <w:pPr>
        <w:pStyle w:val="PL"/>
        <w:rPr>
          <w:ins w:id="122" w:author="Huawei" w:date="2022-09-27T19:14:00Z"/>
          <w:noProof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rFonts w:eastAsia="等线"/>
          <w:snapToGrid w:val="0"/>
          <w:lang w:val="fr-FR" w:eastAsia="zh-CN"/>
        </w:rPr>
        <w:tab/>
      </w:r>
      <w:del w:id="123" w:author="Huawei" w:date="2022-09-27T19:15:00Z">
        <w:r w:rsidDel="004A2B0E">
          <w:rPr>
            <w:rFonts w:eastAsia="等线"/>
            <w:snapToGrid w:val="0"/>
            <w:lang w:val="en-US" w:eastAsia="zh-CN"/>
          </w:rPr>
          <w:tab/>
        </w:r>
      </w:del>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ins w:id="124" w:author="Huawei" w:date="2022-09-27T19:14:00Z">
        <w:r>
          <w:rPr>
            <w:noProof w:val="0"/>
          </w:rPr>
          <w:t>|</w:t>
        </w:r>
      </w:ins>
    </w:p>
    <w:p w:rsidR="004A2B0E" w:rsidRPr="00FD0425" w:rsidRDefault="004A2B0E" w:rsidP="004A2B0E">
      <w:pPr>
        <w:pStyle w:val="PL"/>
        <w:rPr>
          <w:snapToGrid w:val="0"/>
        </w:rPr>
      </w:pPr>
      <w:ins w:id="125" w:author="Huawei" w:date="2022-09-27T19:14:00Z">
        <w:r>
          <w:rPr>
            <w:snapToGrid w:val="0"/>
          </w:rPr>
          <w:tab/>
          <w:t xml:space="preserve">{ ID </w:t>
        </w:r>
        <w:r>
          <w:rPr>
            <w:rFonts w:eastAsia="等线"/>
            <w:snapToGrid w:val="0"/>
            <w:lang w:eastAsia="zh-CN"/>
          </w:rPr>
          <w:t>id-</w:t>
        </w:r>
        <w:r>
          <w:rPr>
            <w:snapToGrid w:val="0"/>
          </w:rPr>
          <w:t>SelectiveSCG-ActivationRequest</w:t>
        </w:r>
        <w:r>
          <w:rPr>
            <w:snapToGrid w:val="0"/>
          </w:rPr>
          <w:tab/>
        </w:r>
        <w:r>
          <w:rPr>
            <w:snapToGrid w:val="0"/>
          </w:rPr>
          <w:tab/>
          <w:t>CRITICALITY ignore</w:t>
        </w:r>
        <w:r>
          <w:rPr>
            <w:snapToGrid w:val="0"/>
          </w:rPr>
          <w:tab/>
        </w:r>
        <w:r>
          <w:rPr>
            <w:snapToGrid w:val="0"/>
          </w:rPr>
          <w:tab/>
          <w:t xml:space="preserve">TYPE </w:t>
        </w:r>
      </w:ins>
      <w:ins w:id="126" w:author="Huawei" w:date="2022-09-27T19:15:00Z">
        <w:r>
          <w:rPr>
            <w:snapToGrid w:val="0"/>
          </w:rPr>
          <w:t>SelectiveSCG-ActivationRequest</w:t>
        </w:r>
      </w:ins>
      <w:ins w:id="127" w:author="Huawei" w:date="2022-09-27T19:14:00Z">
        <w:r>
          <w:rPr>
            <w:snapToGrid w:val="0"/>
          </w:rPr>
          <w:tab/>
        </w:r>
        <w:r>
          <w:rPr>
            <w:snapToGrid w:val="0"/>
          </w:rPr>
          <w:tab/>
        </w:r>
        <w:r>
          <w:rPr>
            <w:snapToGrid w:val="0"/>
          </w:rPr>
          <w:tab/>
          <w:t>PRESENCE optional }</w:t>
        </w:r>
      </w:ins>
      <w:r w:rsidRPr="00FD0425">
        <w:rPr>
          <w:snapToGrid w:val="0"/>
        </w:rPr>
        <w:t>,</w:t>
      </w:r>
    </w:p>
    <w:p w:rsidR="004A2B0E" w:rsidRPr="00FD0425" w:rsidRDefault="004A2B0E" w:rsidP="004A2B0E">
      <w:pPr>
        <w:pStyle w:val="PL"/>
        <w:rPr>
          <w:snapToGrid w:val="0"/>
        </w:rPr>
      </w:pPr>
      <w:r w:rsidRPr="00FD0425">
        <w:rPr>
          <w:snapToGrid w:val="0"/>
        </w:rPr>
        <w:tab/>
        <w:t>...</w:t>
      </w:r>
    </w:p>
    <w:p w:rsidR="004A2B0E" w:rsidRPr="00FD0425" w:rsidRDefault="004A2B0E" w:rsidP="004A2B0E">
      <w:pPr>
        <w:pStyle w:val="PL"/>
        <w:rPr>
          <w:snapToGrid w:val="0"/>
        </w:rPr>
      </w:pPr>
      <w:r w:rsidRPr="00FD0425">
        <w:rPr>
          <w:snapToGrid w:val="0"/>
        </w:rPr>
        <w:t>}</w:t>
      </w:r>
    </w:p>
    <w:p w:rsidR="004A2B0E" w:rsidRPr="00FD0425" w:rsidRDefault="004A2B0E" w:rsidP="004A2B0E">
      <w:pPr>
        <w:pStyle w:val="PL"/>
        <w:rPr>
          <w:snapToGrid w:val="0"/>
        </w:rPr>
      </w:pPr>
    </w:p>
    <w:p w:rsidR="004A2B0E" w:rsidRPr="00FD0425" w:rsidRDefault="004A2B0E" w:rsidP="004A2B0E">
      <w:pPr>
        <w:pStyle w:val="PL"/>
        <w:rPr>
          <w:snapToGrid w:val="0"/>
        </w:rPr>
      </w:pPr>
      <w:r w:rsidRPr="00FD0425">
        <w:rPr>
          <w:snapToGrid w:val="0"/>
        </w:rPr>
        <w:t>PDUSessionToBeAddedAddReq ::= SEQUENCE (SIZE(1..maxnoofPDUSessions)) OF PDUSessionToBeAddedAddReq-Item</w:t>
      </w:r>
    </w:p>
    <w:p w:rsidR="004A2B0E" w:rsidRPr="00FD0425" w:rsidRDefault="004A2B0E" w:rsidP="004A2B0E">
      <w:pPr>
        <w:pStyle w:val="PL"/>
        <w:rPr>
          <w:snapToGrid w:val="0"/>
        </w:rPr>
      </w:pPr>
    </w:p>
    <w:p w:rsidR="004A2B0E" w:rsidRPr="00FD0425" w:rsidRDefault="004A2B0E" w:rsidP="004A2B0E">
      <w:pPr>
        <w:pStyle w:val="PL"/>
        <w:rPr>
          <w:snapToGrid w:val="0"/>
        </w:rPr>
      </w:pPr>
      <w:r w:rsidRPr="00FD0425">
        <w:rPr>
          <w:snapToGrid w:val="0"/>
        </w:rPr>
        <w:t>PDUSessionToBeAddedAddReq-Item ::= SEQUENCE {</w:t>
      </w:r>
    </w:p>
    <w:p w:rsidR="004A2B0E" w:rsidRPr="00FD0425" w:rsidRDefault="004A2B0E" w:rsidP="004A2B0E">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A2B0E" w:rsidRPr="00FD0425" w:rsidRDefault="004A2B0E" w:rsidP="004A2B0E">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rsidR="004A2B0E" w:rsidRPr="00FD0425" w:rsidRDefault="004A2B0E" w:rsidP="004A2B0E">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rsidR="004A2B0E" w:rsidRPr="00FD0425" w:rsidRDefault="004A2B0E" w:rsidP="004A2B0E">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rsidR="004A2B0E" w:rsidRPr="00FD0425" w:rsidRDefault="004A2B0E" w:rsidP="004A2B0E">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rsidR="004A2B0E" w:rsidRPr="00FD0425" w:rsidRDefault="004A2B0E" w:rsidP="004A2B0E">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rsidR="004A2B0E" w:rsidRPr="00FD0425" w:rsidRDefault="004A2B0E" w:rsidP="004A2B0E">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rsidR="004A2B0E" w:rsidRPr="00FD0425" w:rsidRDefault="004A2B0E" w:rsidP="004A2B0E">
      <w:pPr>
        <w:pStyle w:val="PL"/>
        <w:rPr>
          <w:snapToGrid w:val="0"/>
        </w:rPr>
      </w:pPr>
      <w:r w:rsidRPr="00FD0425">
        <w:rPr>
          <w:lang w:eastAsia="ja-JP"/>
        </w:rPr>
        <w:t>-- abnormal conditions as specified in clause 8.3.1.4 apply.</w:t>
      </w:r>
    </w:p>
    <w:p w:rsidR="004A2B0E" w:rsidRPr="00FD0425" w:rsidRDefault="004A2B0E" w:rsidP="004A2B0E">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A2B0E" w:rsidRPr="00FD0425" w:rsidRDefault="004A2B0E" w:rsidP="004A2B0E">
      <w:pPr>
        <w:pStyle w:val="PL"/>
      </w:pPr>
      <w:r w:rsidRPr="00FD0425">
        <w:tab/>
        <w:t>...</w:t>
      </w:r>
    </w:p>
    <w:p w:rsidR="004A2B0E" w:rsidRPr="00FD0425" w:rsidRDefault="004A2B0E" w:rsidP="004A2B0E">
      <w:pPr>
        <w:pStyle w:val="PL"/>
      </w:pPr>
      <w:r w:rsidRPr="00FD0425">
        <w:t>}</w:t>
      </w:r>
    </w:p>
    <w:p w:rsidR="004A2B0E" w:rsidRPr="00FD0425" w:rsidRDefault="004A2B0E" w:rsidP="004A2B0E">
      <w:pPr>
        <w:pStyle w:val="PL"/>
      </w:pPr>
    </w:p>
    <w:p w:rsidR="004A2B0E" w:rsidRPr="00FD0425" w:rsidRDefault="004A2B0E" w:rsidP="004A2B0E">
      <w:pPr>
        <w:pStyle w:val="PL"/>
        <w:rPr>
          <w:noProof w:val="0"/>
          <w:snapToGrid w:val="0"/>
          <w:lang w:eastAsia="zh-CN"/>
        </w:rPr>
      </w:pPr>
      <w:r w:rsidRPr="00FD0425">
        <w:rPr>
          <w:snapToGrid w:val="0"/>
        </w:rPr>
        <w:lastRenderedPageBreak/>
        <w:t>PDUSessionToBeAddedAddReq-Item</w:t>
      </w:r>
      <w:r w:rsidRPr="00FD0425">
        <w:t xml:space="preserve">-ExtIEs </w:t>
      </w:r>
      <w:r w:rsidRPr="00FD0425">
        <w:rPr>
          <w:noProof w:val="0"/>
          <w:snapToGrid w:val="0"/>
          <w:lang w:eastAsia="zh-CN"/>
        </w:rPr>
        <w:t>XNAP-PROTOCOL-EXTENSION ::= {</w:t>
      </w:r>
    </w:p>
    <w:p w:rsidR="004A2B0E" w:rsidRPr="00FD0425" w:rsidRDefault="004A2B0E" w:rsidP="004A2B0E">
      <w:pPr>
        <w:pStyle w:val="PL"/>
        <w:rPr>
          <w:noProof w:val="0"/>
          <w:snapToGrid w:val="0"/>
          <w:lang w:eastAsia="zh-CN"/>
        </w:rPr>
      </w:pPr>
      <w:r w:rsidRPr="00FD0425">
        <w:rPr>
          <w:noProof w:val="0"/>
          <w:snapToGrid w:val="0"/>
          <w:lang w:eastAsia="zh-CN"/>
        </w:rPr>
        <w:tab/>
        <w:t>...</w:t>
      </w:r>
    </w:p>
    <w:p w:rsidR="004A2B0E" w:rsidRPr="00FD0425" w:rsidRDefault="004A2B0E" w:rsidP="004A2B0E">
      <w:pPr>
        <w:pStyle w:val="PL"/>
        <w:rPr>
          <w:noProof w:val="0"/>
          <w:snapToGrid w:val="0"/>
          <w:lang w:eastAsia="zh-CN"/>
        </w:rPr>
      </w:pPr>
      <w:r w:rsidRPr="00FD0425">
        <w:rPr>
          <w:noProof w:val="0"/>
          <w:snapToGrid w:val="0"/>
          <w:lang w:eastAsia="zh-CN"/>
        </w:rPr>
        <w:t>}</w:t>
      </w:r>
    </w:p>
    <w:p w:rsidR="004A2B0E" w:rsidRPr="00FD0425" w:rsidRDefault="004A2B0E" w:rsidP="004A2B0E">
      <w:pPr>
        <w:pStyle w:val="PL"/>
        <w:rPr>
          <w:noProof w:val="0"/>
          <w:snapToGrid w:val="0"/>
          <w:lang w:eastAsia="zh-CN"/>
        </w:rPr>
      </w:pPr>
    </w:p>
    <w:p w:rsidR="004A2B0E" w:rsidRPr="00FD0425" w:rsidRDefault="004A2B0E" w:rsidP="004A2B0E">
      <w:pPr>
        <w:pStyle w:val="PL"/>
      </w:pPr>
      <w:r w:rsidRPr="00FD0425">
        <w:t>RequestedFastMCGRecoveryViaSRB3 ::= ENUMERATED {true, ...}</w:t>
      </w:r>
    </w:p>
    <w:p w:rsidR="004A2B0E" w:rsidRPr="00FD0425" w:rsidRDefault="004A2B0E" w:rsidP="004A2B0E">
      <w:pPr>
        <w:pStyle w:val="PL"/>
        <w:rPr>
          <w:snapToGrid w:val="0"/>
        </w:rPr>
      </w:pPr>
    </w:p>
    <w:p w:rsidR="000A38EE" w:rsidRPr="00AB75EB" w:rsidRDefault="000A38EE" w:rsidP="000A38EE">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rsidR="004A2B0E" w:rsidRPr="00FD0425" w:rsidRDefault="004A2B0E" w:rsidP="004A2B0E">
      <w:pPr>
        <w:pStyle w:val="Heading3"/>
      </w:pPr>
      <w:bookmarkStart w:id="128" w:name="_Toc20955408"/>
      <w:bookmarkStart w:id="129" w:name="_Toc29991616"/>
      <w:bookmarkStart w:id="130" w:name="_Toc36556019"/>
      <w:bookmarkStart w:id="131" w:name="_Toc44497804"/>
      <w:bookmarkStart w:id="132" w:name="_Toc45108191"/>
      <w:bookmarkStart w:id="133" w:name="_Toc45901811"/>
      <w:bookmarkStart w:id="134" w:name="_Toc51850892"/>
      <w:bookmarkStart w:id="135" w:name="_Toc56693896"/>
      <w:bookmarkStart w:id="136" w:name="_Toc64447440"/>
      <w:bookmarkStart w:id="137" w:name="_Toc66286934"/>
      <w:bookmarkStart w:id="138" w:name="_Toc74151632"/>
      <w:bookmarkStart w:id="139" w:name="_Toc88654106"/>
      <w:bookmarkStart w:id="140" w:name="_Toc97904462"/>
      <w:bookmarkStart w:id="141" w:name="_Toc98868600"/>
      <w:bookmarkStart w:id="142" w:name="_Toc105174886"/>
      <w:bookmarkStart w:id="143" w:name="_Toc106109723"/>
      <w:bookmarkStart w:id="144" w:name="_Toc113825545"/>
      <w:r w:rsidRPr="00FD0425">
        <w:t>9.3.5</w:t>
      </w:r>
      <w:r w:rsidRPr="00FD0425">
        <w:tab/>
        <w:t>Information Element 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4A2B0E" w:rsidRPr="00FD0425" w:rsidRDefault="004A2B0E" w:rsidP="004A2B0E">
      <w:pPr>
        <w:pStyle w:val="PL"/>
        <w:rPr>
          <w:noProof w:val="0"/>
          <w:snapToGrid w:val="0"/>
        </w:rPr>
      </w:pPr>
      <w:r w:rsidRPr="00FD0425">
        <w:rPr>
          <w:noProof w:val="0"/>
          <w:snapToGrid w:val="0"/>
        </w:rPr>
        <w:t>-- ASN1START</w:t>
      </w:r>
    </w:p>
    <w:p w:rsidR="004A2B0E" w:rsidRPr="00FD0425" w:rsidRDefault="004A2B0E" w:rsidP="004A2B0E">
      <w:pPr>
        <w:pStyle w:val="PL"/>
      </w:pPr>
      <w:r w:rsidRPr="00FD0425">
        <w:t>-- **************************************************************</w:t>
      </w:r>
    </w:p>
    <w:p w:rsidR="004A2B0E" w:rsidRPr="00FD0425" w:rsidRDefault="004A2B0E" w:rsidP="004A2B0E">
      <w:pPr>
        <w:pStyle w:val="PL"/>
      </w:pPr>
      <w:r w:rsidRPr="00FD0425">
        <w:t>--</w:t>
      </w:r>
    </w:p>
    <w:p w:rsidR="004A2B0E" w:rsidRPr="00FD0425" w:rsidRDefault="004A2B0E" w:rsidP="004A2B0E">
      <w:pPr>
        <w:pStyle w:val="PL"/>
      </w:pPr>
      <w:r w:rsidRPr="00FD0425">
        <w:t>-- Information Element Definitions</w:t>
      </w:r>
    </w:p>
    <w:p w:rsidR="004A2B0E" w:rsidRPr="00FD0425" w:rsidRDefault="004A2B0E" w:rsidP="004A2B0E">
      <w:pPr>
        <w:pStyle w:val="PL"/>
      </w:pPr>
      <w:r w:rsidRPr="00FD0425">
        <w:t>--</w:t>
      </w:r>
    </w:p>
    <w:p w:rsidR="004A2B0E" w:rsidRPr="00FD0425" w:rsidRDefault="004A2B0E" w:rsidP="004A2B0E">
      <w:pPr>
        <w:pStyle w:val="PL"/>
      </w:pPr>
      <w:r w:rsidRPr="00FD0425">
        <w:t>-- **************************************************************</w:t>
      </w:r>
    </w:p>
    <w:p w:rsidR="004A2B0E" w:rsidRPr="00FD0425" w:rsidRDefault="004A2B0E" w:rsidP="004A2B0E">
      <w:pPr>
        <w:pStyle w:val="PL"/>
      </w:pPr>
    </w:p>
    <w:p w:rsidR="004A2B0E" w:rsidRPr="00FD0425" w:rsidRDefault="004A2B0E" w:rsidP="004A2B0E">
      <w:pPr>
        <w:pStyle w:val="PL"/>
      </w:pPr>
      <w:r w:rsidRPr="00FD0425">
        <w:t>XnAP-IEs {</w:t>
      </w:r>
    </w:p>
    <w:p w:rsidR="004A2B0E" w:rsidRPr="00FD0425" w:rsidRDefault="004A2B0E" w:rsidP="004A2B0E">
      <w:pPr>
        <w:pStyle w:val="PL"/>
      </w:pPr>
      <w:r w:rsidRPr="00FD0425">
        <w:t>itu-t (0) identified-organization (4) etsi (0) mobileDomain (0)</w:t>
      </w:r>
    </w:p>
    <w:p w:rsidR="004A2B0E" w:rsidRPr="00FD0425" w:rsidRDefault="004A2B0E" w:rsidP="004A2B0E">
      <w:pPr>
        <w:pStyle w:val="PL"/>
      </w:pPr>
      <w:r w:rsidRPr="00FD0425">
        <w:t>ngran-access (22) modules (3) xnap (2) version1 (1) xnap-IEs (2) }</w:t>
      </w:r>
    </w:p>
    <w:p w:rsidR="004A2B0E" w:rsidRPr="00FD0425" w:rsidRDefault="004A2B0E" w:rsidP="004A2B0E">
      <w:pPr>
        <w:pStyle w:val="PL"/>
      </w:pPr>
    </w:p>
    <w:p w:rsidR="004A2B0E" w:rsidRPr="00FD0425" w:rsidRDefault="004A2B0E" w:rsidP="004A2B0E">
      <w:pPr>
        <w:pStyle w:val="PL"/>
      </w:pPr>
      <w:r w:rsidRPr="00FD0425">
        <w:t>DEFINITIONS AUTOMATIC TAGS ::=</w:t>
      </w:r>
    </w:p>
    <w:p w:rsidR="004A2B0E" w:rsidRPr="00FD0425" w:rsidRDefault="004A2B0E" w:rsidP="004A2B0E">
      <w:pPr>
        <w:pStyle w:val="PL"/>
      </w:pPr>
    </w:p>
    <w:p w:rsidR="004A2B0E" w:rsidRPr="00FD0425" w:rsidRDefault="004A2B0E" w:rsidP="004A2B0E">
      <w:pPr>
        <w:pStyle w:val="PL"/>
      </w:pPr>
      <w:r w:rsidRPr="00FD0425">
        <w:t>BEGIN</w:t>
      </w:r>
    </w:p>
    <w:p w:rsidR="004A2B0E" w:rsidRPr="00FD0425" w:rsidRDefault="004A2B0E" w:rsidP="004A2B0E">
      <w:pPr>
        <w:pStyle w:val="PL"/>
      </w:pPr>
    </w:p>
    <w:p w:rsidR="004A2B0E" w:rsidRPr="00FD0425" w:rsidRDefault="004A2B0E" w:rsidP="004A2B0E">
      <w:pPr>
        <w:pStyle w:val="PL"/>
      </w:pPr>
      <w:r w:rsidRPr="00FD0425">
        <w:t>IMPORTS</w:t>
      </w:r>
    </w:p>
    <w:p w:rsidR="004A2B0E" w:rsidRPr="00FD0425" w:rsidRDefault="004A2B0E" w:rsidP="004A2B0E">
      <w:pPr>
        <w:pStyle w:val="PL"/>
      </w:pPr>
    </w:p>
    <w:p w:rsidR="004A2B0E" w:rsidRPr="00FD0425" w:rsidRDefault="004A2B0E" w:rsidP="004A2B0E">
      <w:pPr>
        <w:pStyle w:val="PL"/>
        <w:rPr>
          <w:lang w:eastAsia="ja-JP"/>
        </w:rPr>
      </w:pPr>
    </w:p>
    <w:p w:rsidR="004A2B0E" w:rsidRPr="00FD0425" w:rsidRDefault="004A2B0E" w:rsidP="004A2B0E">
      <w:pPr>
        <w:pStyle w:val="PL"/>
        <w:rPr>
          <w:lang w:eastAsia="ja-JP"/>
        </w:rPr>
      </w:pPr>
      <w:r w:rsidRPr="00FD0425">
        <w:rPr>
          <w:lang w:eastAsia="ja-JP"/>
        </w:rPr>
        <w:tab/>
        <w:t>id-CNTypeRestrictionsForEquivalent,</w:t>
      </w:r>
    </w:p>
    <w:p w:rsidR="004A2B0E" w:rsidRPr="00FD0425" w:rsidRDefault="004A2B0E" w:rsidP="004A2B0E">
      <w:pPr>
        <w:pStyle w:val="PL"/>
        <w:rPr>
          <w:lang w:eastAsia="ja-JP"/>
        </w:rPr>
      </w:pPr>
      <w:r w:rsidRPr="00FD0425">
        <w:rPr>
          <w:lang w:eastAsia="ja-JP"/>
        </w:rPr>
        <w:tab/>
        <w:t>id-CNTypeRestrictionsForServing,</w:t>
      </w:r>
    </w:p>
    <w:p w:rsidR="004A2B0E" w:rsidRPr="004A2B0E" w:rsidRDefault="004A2B0E" w:rsidP="004A2B0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rsidR="004A2B0E" w:rsidRPr="00FD0425" w:rsidRDefault="004A2B0E" w:rsidP="004A2B0E">
      <w:pPr>
        <w:pStyle w:val="PL"/>
        <w:outlineLvl w:val="3"/>
      </w:pPr>
      <w:r w:rsidRPr="00FD0425">
        <w:t>-- S</w:t>
      </w:r>
    </w:p>
    <w:p w:rsidR="004A2B0E" w:rsidRPr="00FD0425" w:rsidRDefault="004A2B0E" w:rsidP="004A2B0E">
      <w:pPr>
        <w:pStyle w:val="PL"/>
      </w:pPr>
    </w:p>
    <w:p w:rsidR="004A2B0E" w:rsidRDefault="004A2B0E" w:rsidP="004A2B0E">
      <w:pPr>
        <w:pStyle w:val="PL"/>
      </w:pPr>
      <w:r>
        <w:t>SCGreconfigNotification ::= ENUMERATED {executed, ...}</w:t>
      </w:r>
    </w:p>
    <w:p w:rsidR="004A2B0E" w:rsidRDefault="004A2B0E" w:rsidP="004A2B0E">
      <w:pPr>
        <w:pStyle w:val="PL"/>
      </w:pPr>
    </w:p>
    <w:p w:rsidR="004A2B0E" w:rsidRDefault="004A2B0E" w:rsidP="004A2B0E">
      <w:pPr>
        <w:pStyle w:val="PL"/>
      </w:pPr>
      <w:r>
        <w:t>S-NSSAIListQoE ::= SEQUENCE (SIZE(1..maxnoofSNSSAIforQMC)) OF S-NSSAI</w:t>
      </w:r>
    </w:p>
    <w:p w:rsidR="004A2B0E" w:rsidRDefault="004A2B0E" w:rsidP="004A2B0E">
      <w:pPr>
        <w:pStyle w:val="PL"/>
      </w:pPr>
    </w:p>
    <w:p w:rsidR="004A2B0E" w:rsidRDefault="004A2B0E" w:rsidP="004A2B0E">
      <w:pPr>
        <w:pStyle w:val="PL"/>
      </w:pPr>
      <w:r>
        <w:t>S-BasedMDT ::= SEQUENCE {</w:t>
      </w:r>
    </w:p>
    <w:p w:rsidR="004A2B0E" w:rsidRDefault="004A2B0E" w:rsidP="004A2B0E">
      <w:pPr>
        <w:pStyle w:val="PL"/>
      </w:pPr>
      <w:r>
        <w:tab/>
        <w:t>ng-ran-TraceID</w:t>
      </w:r>
      <w:r>
        <w:tab/>
      </w:r>
      <w:r>
        <w:tab/>
      </w:r>
      <w:r>
        <w:tab/>
      </w:r>
      <w:r>
        <w:tab/>
        <w:t>NG-RANTraceID,</w:t>
      </w:r>
    </w:p>
    <w:p w:rsidR="004A2B0E" w:rsidRDefault="004A2B0E" w:rsidP="004A2B0E">
      <w:pPr>
        <w:pStyle w:val="PL"/>
      </w:pPr>
      <w:r>
        <w:tab/>
        <w:t>iE-Extension</w:t>
      </w:r>
      <w:r>
        <w:tab/>
      </w:r>
      <w:r>
        <w:tab/>
      </w:r>
      <w:r>
        <w:tab/>
      </w:r>
      <w:r>
        <w:tab/>
        <w:t>ProtocolExtensionContainer { {S-BasedMDT-ExtIEs} }</w:t>
      </w:r>
      <w:r>
        <w:tab/>
        <w:t>OPTIONAL,</w:t>
      </w:r>
    </w:p>
    <w:p w:rsidR="004A2B0E" w:rsidRDefault="004A2B0E" w:rsidP="004A2B0E">
      <w:pPr>
        <w:pStyle w:val="PL"/>
      </w:pPr>
      <w:r>
        <w:tab/>
        <w:t>...</w:t>
      </w:r>
    </w:p>
    <w:p w:rsidR="004A2B0E" w:rsidRDefault="004A2B0E" w:rsidP="004A2B0E">
      <w:pPr>
        <w:pStyle w:val="PL"/>
      </w:pPr>
      <w:r>
        <w:t>}</w:t>
      </w:r>
    </w:p>
    <w:p w:rsidR="004A2B0E" w:rsidRDefault="004A2B0E" w:rsidP="004A2B0E">
      <w:pPr>
        <w:pStyle w:val="PL"/>
      </w:pPr>
    </w:p>
    <w:p w:rsidR="004A2B0E" w:rsidRDefault="004A2B0E" w:rsidP="004A2B0E">
      <w:pPr>
        <w:pStyle w:val="PL"/>
      </w:pPr>
      <w:r>
        <w:t>S-BasedMDT-ExtIEs XNAP-PROTOCOL-EXTENSION ::= {</w:t>
      </w:r>
    </w:p>
    <w:p w:rsidR="004A2B0E" w:rsidRDefault="004A2B0E" w:rsidP="004A2B0E">
      <w:pPr>
        <w:pStyle w:val="PL"/>
      </w:pPr>
      <w:r>
        <w:tab/>
        <w:t>...</w:t>
      </w:r>
    </w:p>
    <w:p w:rsidR="004A2B0E" w:rsidRDefault="004A2B0E" w:rsidP="004A2B0E">
      <w:pPr>
        <w:pStyle w:val="PL"/>
      </w:pPr>
      <w:r>
        <w:t>}</w:t>
      </w:r>
    </w:p>
    <w:p w:rsidR="004A2B0E" w:rsidRDefault="004A2B0E" w:rsidP="004A2B0E">
      <w:pPr>
        <w:pStyle w:val="PL"/>
        <w:rPr>
          <w:ins w:id="145" w:author="Huawei" w:date="2022-09-27T19:15:00Z"/>
        </w:rPr>
      </w:pPr>
    </w:p>
    <w:p w:rsidR="00921D8F" w:rsidRDefault="00921D8F" w:rsidP="004A2B0E">
      <w:pPr>
        <w:pStyle w:val="PL"/>
        <w:rPr>
          <w:ins w:id="146" w:author="Huawei" w:date="2022-09-27T19:16:00Z"/>
          <w:snapToGrid w:val="0"/>
        </w:rPr>
      </w:pPr>
      <w:ins w:id="147" w:author="Huawei" w:date="2022-09-27T19:16:00Z">
        <w:r>
          <w:rPr>
            <w:snapToGrid w:val="0"/>
          </w:rPr>
          <w:t>SelectiveSCG-ActivationRequest</w:t>
        </w:r>
        <w:r>
          <w:t xml:space="preserve"> ::= ENUMERATED {true, ...}</w:t>
        </w:r>
      </w:ins>
    </w:p>
    <w:p w:rsidR="00921D8F" w:rsidRDefault="00921D8F" w:rsidP="004A2B0E">
      <w:pPr>
        <w:pStyle w:val="PL"/>
      </w:pPr>
    </w:p>
    <w:p w:rsidR="004A2B0E" w:rsidRDefault="004A2B0E" w:rsidP="004A2B0E">
      <w:pPr>
        <w:pStyle w:val="PL"/>
      </w:pPr>
      <w:r>
        <w:lastRenderedPageBreak/>
        <w:t>ServiceType ::= ENUMERATED{</w:t>
      </w:r>
    </w:p>
    <w:p w:rsidR="004A2B0E" w:rsidRDefault="004A2B0E" w:rsidP="004A2B0E">
      <w:pPr>
        <w:pStyle w:val="PL"/>
      </w:pPr>
      <w:r>
        <w:tab/>
        <w:t>qMC-for-streaming-service,</w:t>
      </w:r>
    </w:p>
    <w:p w:rsidR="004A2B0E" w:rsidRDefault="004A2B0E" w:rsidP="004A2B0E">
      <w:pPr>
        <w:pStyle w:val="PL"/>
      </w:pPr>
      <w:r>
        <w:tab/>
        <w:t>qMC-for-MTSI-service,</w:t>
      </w:r>
    </w:p>
    <w:p w:rsidR="004A2B0E" w:rsidRDefault="004A2B0E" w:rsidP="004A2B0E">
      <w:pPr>
        <w:pStyle w:val="PL"/>
      </w:pPr>
      <w:r>
        <w:tab/>
        <w:t>qMC-for-VR-service,</w:t>
      </w:r>
    </w:p>
    <w:p w:rsidR="004A2B0E" w:rsidRDefault="004A2B0E" w:rsidP="004A2B0E">
      <w:pPr>
        <w:pStyle w:val="PL"/>
      </w:pPr>
      <w:r>
        <w:tab/>
        <w:t>...</w:t>
      </w:r>
    </w:p>
    <w:p w:rsidR="004A2B0E" w:rsidRDefault="004A2B0E" w:rsidP="004A2B0E">
      <w:pPr>
        <w:pStyle w:val="PL"/>
      </w:pPr>
      <w:r>
        <w:t>}</w:t>
      </w:r>
    </w:p>
    <w:p w:rsidR="004A2B0E" w:rsidRDefault="004A2B0E" w:rsidP="004A2B0E">
      <w:pPr>
        <w:pStyle w:val="PL"/>
      </w:pPr>
    </w:p>
    <w:p w:rsidR="004A2B0E" w:rsidRPr="00FD0425" w:rsidRDefault="004A2B0E" w:rsidP="004A2B0E">
      <w:pPr>
        <w:pStyle w:val="PL"/>
      </w:pPr>
      <w:r w:rsidRPr="00FD0425">
        <w:t>SecondarydataForwardingInfoFromTarget-Item::= SEQUENCE {</w:t>
      </w:r>
    </w:p>
    <w:p w:rsidR="004A2B0E" w:rsidRPr="00FD0425" w:rsidRDefault="004A2B0E" w:rsidP="004A2B0E">
      <w:pPr>
        <w:pStyle w:val="PL"/>
      </w:pPr>
      <w:r w:rsidRPr="00FD0425">
        <w:tab/>
        <w:t>secondarydataForwardingInfoFromTarget</w:t>
      </w:r>
      <w:r w:rsidRPr="00FD0425">
        <w:tab/>
      </w:r>
      <w:r w:rsidRPr="00FD0425">
        <w:tab/>
      </w:r>
      <w:r w:rsidRPr="00FD0425">
        <w:tab/>
      </w:r>
      <w:r w:rsidRPr="00FD0425">
        <w:tab/>
        <w:t>DataForwardingInfoFromTargetNGRANnode,</w:t>
      </w:r>
    </w:p>
    <w:p w:rsidR="004A2B0E" w:rsidRPr="00FD0425" w:rsidRDefault="004A2B0E" w:rsidP="004A2B0E">
      <w:pPr>
        <w:pStyle w:val="PL"/>
      </w:pPr>
      <w:r w:rsidRPr="00FD0425">
        <w:tab/>
        <w:t>iE-Extensions</w:t>
      </w:r>
      <w:r w:rsidRPr="00FD0425">
        <w:tab/>
      </w:r>
      <w:r w:rsidRPr="00FD0425">
        <w:tab/>
        <w:t>ProtocolExtensionContainer { { SecondarydataForwardingInfoFromTarget-Item-ExtIEs} }</w:t>
      </w:r>
      <w:r w:rsidRPr="00FD0425">
        <w:tab/>
        <w:t>OPTIONAL,</w:t>
      </w:r>
    </w:p>
    <w:p w:rsidR="004A2B0E" w:rsidRPr="00FD0425" w:rsidRDefault="004A2B0E" w:rsidP="004A2B0E">
      <w:pPr>
        <w:pStyle w:val="PL"/>
      </w:pPr>
      <w:r w:rsidRPr="00FD0425">
        <w:tab/>
        <w:t>...</w:t>
      </w:r>
    </w:p>
    <w:p w:rsidR="004A2B0E" w:rsidRPr="00FD0425" w:rsidRDefault="004A2B0E" w:rsidP="004A2B0E">
      <w:pPr>
        <w:pStyle w:val="PL"/>
      </w:pPr>
      <w:r w:rsidRPr="00FD0425">
        <w:t>}</w:t>
      </w:r>
    </w:p>
    <w:p w:rsidR="004A2B0E" w:rsidRPr="00FD0425" w:rsidRDefault="004A2B0E" w:rsidP="004A2B0E">
      <w:pPr>
        <w:pStyle w:val="PL"/>
      </w:pPr>
    </w:p>
    <w:p w:rsidR="004A2B0E" w:rsidRPr="00FD0425" w:rsidRDefault="004A2B0E" w:rsidP="004A2B0E">
      <w:pPr>
        <w:pStyle w:val="PL"/>
      </w:pPr>
      <w:r w:rsidRPr="00FD0425">
        <w:t>SecondarydataForwardingInfoFromTarget-Item-ExtIEs XNAP-PROTOCOL-EXTENSION ::= {</w:t>
      </w:r>
    </w:p>
    <w:p w:rsidR="004A2B0E" w:rsidRPr="00FD0425" w:rsidRDefault="004A2B0E" w:rsidP="004A2B0E">
      <w:pPr>
        <w:pStyle w:val="PL"/>
      </w:pPr>
      <w:r w:rsidRPr="00FD0425">
        <w:tab/>
        <w:t>...</w:t>
      </w:r>
    </w:p>
    <w:p w:rsidR="004A2B0E" w:rsidRPr="00FD0425" w:rsidRDefault="004A2B0E" w:rsidP="004A2B0E">
      <w:pPr>
        <w:pStyle w:val="PL"/>
      </w:pPr>
      <w:r w:rsidRPr="00FD0425">
        <w:t>}</w:t>
      </w:r>
    </w:p>
    <w:p w:rsidR="004A2B0E" w:rsidRPr="00FD0425" w:rsidRDefault="004A2B0E" w:rsidP="004A2B0E">
      <w:pPr>
        <w:pStyle w:val="PL"/>
      </w:pPr>
    </w:p>
    <w:p w:rsidR="004A2B0E" w:rsidRPr="00FD0425" w:rsidRDefault="004A2B0E" w:rsidP="004A2B0E">
      <w:pPr>
        <w:pStyle w:val="PL"/>
      </w:pPr>
      <w:r w:rsidRPr="00FD0425">
        <w:t>SecondarydataForwardingInfoFromTarget-List ::= SEQUENCE (SIZE(1..maxnoofMultiConnectivityMinusOne)) OF SecondarydataForwardingInfoFromTarget-Item</w:t>
      </w:r>
    </w:p>
    <w:p w:rsidR="004A2B0E" w:rsidRPr="00290A0A" w:rsidRDefault="004A2B0E" w:rsidP="004A2B0E">
      <w:pPr>
        <w:pStyle w:val="PL"/>
      </w:pPr>
    </w:p>
    <w:p w:rsidR="004A2B0E" w:rsidRDefault="004A2B0E" w:rsidP="004A2B0E">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rsidR="004A2B0E" w:rsidRDefault="004A2B0E" w:rsidP="004A2B0E">
      <w:pPr>
        <w:pStyle w:val="PL"/>
      </w:pPr>
    </w:p>
    <w:p w:rsidR="004A2B0E" w:rsidRDefault="004A2B0E" w:rsidP="004A2B0E">
      <w:pPr>
        <w:pStyle w:val="PL"/>
      </w:pPr>
      <w:r w:rsidRPr="00290A0A">
        <w:t>SCGActivationStatus ::= ENUMERATED {scg-activated, scg-deactivated, ...}</w:t>
      </w:r>
    </w:p>
    <w:p w:rsidR="004A2B0E" w:rsidRPr="00FD0425" w:rsidRDefault="004A2B0E" w:rsidP="004A2B0E">
      <w:pPr>
        <w:pStyle w:val="PL"/>
      </w:pPr>
    </w:p>
    <w:p w:rsidR="004A2B0E" w:rsidRPr="00FD0425" w:rsidRDefault="004A2B0E" w:rsidP="004A2B0E">
      <w:pPr>
        <w:pStyle w:val="PL"/>
      </w:pPr>
      <w:bookmarkStart w:id="148" w:name="_Hlk513552467"/>
      <w:r w:rsidRPr="00FD0425">
        <w:t>SCGConfigurationQuery</w:t>
      </w:r>
      <w:bookmarkEnd w:id="148"/>
      <w:r w:rsidRPr="00FD0425">
        <w:tab/>
        <w:t>::= ENUMERATED {true, ...}</w:t>
      </w:r>
    </w:p>
    <w:p w:rsidR="004A2B0E" w:rsidRPr="00FD0425" w:rsidRDefault="004A2B0E" w:rsidP="004A2B0E">
      <w:pPr>
        <w:pStyle w:val="PL"/>
      </w:pPr>
    </w:p>
    <w:p w:rsidR="004A2B0E" w:rsidRDefault="004A2B0E" w:rsidP="004A2B0E">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rsidR="004A2B0E" w:rsidRDefault="004A2B0E" w:rsidP="004A2B0E">
      <w:pPr>
        <w:pStyle w:val="PL"/>
      </w:pPr>
    </w:p>
    <w:p w:rsidR="004A2B0E" w:rsidRDefault="004A2B0E" w:rsidP="004A2B0E">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rsidR="004A2B0E" w:rsidRDefault="004A2B0E" w:rsidP="004A2B0E">
      <w:pPr>
        <w:pStyle w:val="PL"/>
        <w:rPr>
          <w:noProof w:val="0"/>
          <w:snapToGrid w:val="0"/>
        </w:rPr>
      </w:pPr>
    </w:p>
    <w:p w:rsidR="004A2B0E" w:rsidRPr="00FD0425" w:rsidRDefault="004A2B0E" w:rsidP="004A2B0E">
      <w:pPr>
        <w:pStyle w:val="PL"/>
      </w:pPr>
      <w:r>
        <w:t>SDTSupportRequest</w:t>
      </w:r>
      <w:r w:rsidRPr="00FD0425">
        <w:rPr>
          <w:snapToGrid w:val="0"/>
          <w:lang w:eastAsia="zh-CN"/>
        </w:rPr>
        <w:t xml:space="preserve"> ::= SEQUENCE </w:t>
      </w:r>
      <w:r w:rsidRPr="00FD0425">
        <w:t>{</w:t>
      </w:r>
    </w:p>
    <w:p w:rsidR="004A2B0E" w:rsidRDefault="004A2B0E" w:rsidP="004A2B0E">
      <w:pPr>
        <w:pStyle w:val="PL"/>
      </w:pPr>
      <w:r w:rsidRPr="00FD0425">
        <w:tab/>
      </w:r>
      <w:r>
        <w:t>sdtindicator</w:t>
      </w:r>
      <w:r w:rsidRPr="00FD0425">
        <w:tab/>
      </w:r>
      <w:r w:rsidRPr="00FD0425">
        <w:tab/>
      </w:r>
      <w:r w:rsidRPr="00FD0425">
        <w:tab/>
      </w:r>
      <w:r w:rsidRPr="00FD0425">
        <w:tab/>
      </w:r>
      <w:r>
        <w:t>SDTIndicator</w:t>
      </w:r>
      <w:r w:rsidRPr="00FD0425">
        <w:t>,</w:t>
      </w:r>
    </w:p>
    <w:p w:rsidR="004A2B0E" w:rsidRPr="00FD0425" w:rsidRDefault="004A2B0E" w:rsidP="004A2B0E">
      <w:pPr>
        <w:pStyle w:val="PL"/>
      </w:pPr>
      <w:r>
        <w:tab/>
        <w:t>sdtAssistantInfo</w:t>
      </w:r>
      <w:r>
        <w:tab/>
      </w:r>
      <w:r>
        <w:tab/>
      </w:r>
      <w:r>
        <w:tab/>
        <w:t>SDTAssistantInfo</w:t>
      </w:r>
      <w:r>
        <w:tab/>
      </w:r>
      <w:r>
        <w:tab/>
      </w:r>
      <w:r w:rsidRPr="00FD0425">
        <w:rPr>
          <w:snapToGrid w:val="0"/>
          <w:lang w:eastAsia="zh-CN"/>
        </w:rPr>
        <w:t>OPTIONAL</w:t>
      </w:r>
      <w:r>
        <w:t>,</w:t>
      </w:r>
    </w:p>
    <w:p w:rsidR="004A2B0E" w:rsidRPr="00FD0425" w:rsidRDefault="004A2B0E" w:rsidP="004A2B0E">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rsidR="004A2B0E" w:rsidRPr="00FD0425" w:rsidRDefault="004A2B0E" w:rsidP="004A2B0E">
      <w:pPr>
        <w:pStyle w:val="PL"/>
        <w:rPr>
          <w:snapToGrid w:val="0"/>
          <w:lang w:eastAsia="zh-CN"/>
        </w:rPr>
      </w:pPr>
      <w:r w:rsidRPr="00FD0425">
        <w:rPr>
          <w:snapToGrid w:val="0"/>
          <w:lang w:eastAsia="zh-CN"/>
        </w:rPr>
        <w:tab/>
        <w:t>...</w:t>
      </w:r>
    </w:p>
    <w:p w:rsidR="004A2B0E" w:rsidRPr="00FD0425" w:rsidRDefault="004A2B0E" w:rsidP="004A2B0E">
      <w:pPr>
        <w:pStyle w:val="PL"/>
        <w:rPr>
          <w:snapToGrid w:val="0"/>
          <w:lang w:eastAsia="zh-CN"/>
        </w:rPr>
      </w:pPr>
      <w:r w:rsidRPr="00FD0425">
        <w:rPr>
          <w:snapToGrid w:val="0"/>
          <w:lang w:eastAsia="zh-CN"/>
        </w:rPr>
        <w:t>}</w:t>
      </w:r>
    </w:p>
    <w:p w:rsidR="004A2B0E" w:rsidRPr="00FD0425" w:rsidRDefault="004A2B0E" w:rsidP="004A2B0E">
      <w:pPr>
        <w:pStyle w:val="PL"/>
        <w:rPr>
          <w:snapToGrid w:val="0"/>
          <w:lang w:eastAsia="zh-CN"/>
        </w:rPr>
      </w:pPr>
    </w:p>
    <w:p w:rsidR="004A2B0E" w:rsidRPr="00FD0425" w:rsidRDefault="004A2B0E" w:rsidP="004A2B0E">
      <w:pPr>
        <w:pStyle w:val="PL"/>
        <w:rPr>
          <w:snapToGrid w:val="0"/>
          <w:lang w:eastAsia="zh-CN"/>
        </w:rPr>
      </w:pPr>
      <w:r>
        <w:t>SDTSupportRequest</w:t>
      </w:r>
      <w:r w:rsidRPr="00FD0425">
        <w:rPr>
          <w:snapToGrid w:val="0"/>
          <w:lang w:eastAsia="zh-CN"/>
        </w:rPr>
        <w:t>-ExtIEs XNAP-PROTOCOL-EXTENSION ::= {</w:t>
      </w:r>
    </w:p>
    <w:p w:rsidR="004A2B0E" w:rsidRPr="00FD0425" w:rsidRDefault="004A2B0E" w:rsidP="004A2B0E">
      <w:pPr>
        <w:pStyle w:val="PL"/>
        <w:rPr>
          <w:snapToGrid w:val="0"/>
          <w:lang w:eastAsia="zh-CN"/>
        </w:rPr>
      </w:pPr>
      <w:r w:rsidRPr="00FD0425">
        <w:rPr>
          <w:snapToGrid w:val="0"/>
          <w:lang w:eastAsia="zh-CN"/>
        </w:rPr>
        <w:tab/>
        <w:t>...</w:t>
      </w:r>
    </w:p>
    <w:p w:rsidR="004A2B0E" w:rsidRPr="00FD0425" w:rsidRDefault="004A2B0E" w:rsidP="004A2B0E">
      <w:pPr>
        <w:pStyle w:val="PL"/>
        <w:rPr>
          <w:snapToGrid w:val="0"/>
          <w:lang w:eastAsia="zh-CN"/>
        </w:rPr>
      </w:pPr>
      <w:r w:rsidRPr="00FD0425">
        <w:rPr>
          <w:snapToGrid w:val="0"/>
          <w:lang w:eastAsia="zh-CN"/>
        </w:rPr>
        <w:t>}</w:t>
      </w:r>
    </w:p>
    <w:p w:rsidR="004A2B0E" w:rsidRDefault="004A2B0E" w:rsidP="004A2B0E">
      <w:pPr>
        <w:pStyle w:val="PL"/>
      </w:pPr>
    </w:p>
    <w:p w:rsidR="004A2B0E" w:rsidRPr="00FD0425" w:rsidRDefault="004A2B0E" w:rsidP="004A2B0E">
      <w:pPr>
        <w:pStyle w:val="PL"/>
      </w:pPr>
      <w:r>
        <w:t>SDTIndicator</w:t>
      </w:r>
      <w:r w:rsidRPr="00FD0425">
        <w:t xml:space="preserve"> ::= ENUMERATED {</w:t>
      </w:r>
      <w:r>
        <w:t>true</w:t>
      </w:r>
      <w:r w:rsidRPr="00FD0425">
        <w:t>, ...}</w:t>
      </w:r>
    </w:p>
    <w:p w:rsidR="000A38EE" w:rsidRPr="00AB75EB" w:rsidRDefault="000A38EE" w:rsidP="000A38EE">
      <w:pPr>
        <w:rPr>
          <w:rFonts w:eastAsiaTheme="minorEastAsia"/>
          <w:b/>
          <w:i/>
          <w:color w:val="FF0000"/>
          <w:sz w:val="22"/>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 xml:space="preserve">-----------Start of the </w:t>
      </w:r>
      <w:r>
        <w:rPr>
          <w:rFonts w:eastAsiaTheme="minorEastAsia"/>
          <w:b/>
          <w:i/>
          <w:color w:val="FF0000"/>
          <w:sz w:val="22"/>
          <w:highlight w:val="yellow"/>
          <w:lang w:eastAsia="zh-CN"/>
        </w:rPr>
        <w:t xml:space="preserve">Next </w:t>
      </w:r>
      <w:r w:rsidRPr="00AB75EB">
        <w:rPr>
          <w:rFonts w:eastAsiaTheme="minorEastAsia"/>
          <w:b/>
          <w:i/>
          <w:color w:val="FF0000"/>
          <w:sz w:val="22"/>
          <w:highlight w:val="yellow"/>
          <w:lang w:eastAsia="zh-CN"/>
        </w:rPr>
        <w:t>Change----------------</w:t>
      </w:r>
    </w:p>
    <w:p w:rsidR="004A2B0E" w:rsidRPr="00FD0425" w:rsidRDefault="004A2B0E" w:rsidP="004A2B0E">
      <w:pPr>
        <w:pStyle w:val="Heading3"/>
      </w:pPr>
      <w:bookmarkStart w:id="149" w:name="_Toc20955410"/>
      <w:bookmarkStart w:id="150" w:name="_Toc29991618"/>
      <w:bookmarkStart w:id="151" w:name="_Toc36556021"/>
      <w:bookmarkStart w:id="152" w:name="_Toc44497806"/>
      <w:bookmarkStart w:id="153" w:name="_Toc45108193"/>
      <w:bookmarkStart w:id="154" w:name="_Toc45901813"/>
      <w:bookmarkStart w:id="155" w:name="_Toc51850894"/>
      <w:bookmarkStart w:id="156" w:name="_Toc56693898"/>
      <w:bookmarkStart w:id="157" w:name="_Toc64447442"/>
      <w:bookmarkStart w:id="158" w:name="_Toc66286936"/>
      <w:bookmarkStart w:id="159" w:name="_Toc74151634"/>
      <w:bookmarkStart w:id="160" w:name="_Toc88654108"/>
      <w:bookmarkStart w:id="161" w:name="_Toc97904464"/>
      <w:bookmarkStart w:id="162" w:name="_Toc98868602"/>
      <w:bookmarkStart w:id="163" w:name="_Toc105174888"/>
      <w:bookmarkStart w:id="164" w:name="_Toc106109725"/>
      <w:bookmarkStart w:id="165" w:name="_Toc113825547"/>
      <w:r w:rsidRPr="00FD0425">
        <w:t>9.3.7</w:t>
      </w:r>
      <w:r w:rsidRPr="00FD0425">
        <w:tab/>
        <w:t>Constant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4A2B0E" w:rsidRPr="00FD0425" w:rsidRDefault="004A2B0E" w:rsidP="004A2B0E">
      <w:pPr>
        <w:pStyle w:val="PL"/>
        <w:rPr>
          <w:noProof w:val="0"/>
          <w:snapToGrid w:val="0"/>
        </w:rPr>
      </w:pPr>
      <w:r w:rsidRPr="00FD0425">
        <w:rPr>
          <w:noProof w:val="0"/>
          <w:snapToGrid w:val="0"/>
        </w:rPr>
        <w:t>-- ASN1START</w:t>
      </w:r>
    </w:p>
    <w:p w:rsidR="004A2B0E" w:rsidRPr="00FD0425" w:rsidRDefault="004A2B0E" w:rsidP="004A2B0E">
      <w:pPr>
        <w:pStyle w:val="PL"/>
      </w:pPr>
      <w:r w:rsidRPr="00FD0425">
        <w:t>-- **************************************************************</w:t>
      </w:r>
    </w:p>
    <w:p w:rsidR="004A2B0E" w:rsidRPr="00FD0425" w:rsidRDefault="004A2B0E" w:rsidP="004A2B0E">
      <w:pPr>
        <w:pStyle w:val="PL"/>
      </w:pPr>
      <w:r w:rsidRPr="00FD0425">
        <w:t>--</w:t>
      </w:r>
    </w:p>
    <w:p w:rsidR="004A2B0E" w:rsidRPr="00FD0425" w:rsidRDefault="004A2B0E" w:rsidP="004A2B0E">
      <w:pPr>
        <w:pStyle w:val="PL"/>
      </w:pPr>
      <w:r w:rsidRPr="00FD0425">
        <w:t>-- Constant definitions</w:t>
      </w:r>
    </w:p>
    <w:p w:rsidR="004A2B0E" w:rsidRPr="00FD0425" w:rsidRDefault="004A2B0E" w:rsidP="004A2B0E">
      <w:pPr>
        <w:pStyle w:val="PL"/>
      </w:pPr>
      <w:r w:rsidRPr="00FD0425">
        <w:t>--</w:t>
      </w:r>
    </w:p>
    <w:p w:rsidR="004A2B0E" w:rsidRPr="00FD0425" w:rsidRDefault="004A2B0E" w:rsidP="004A2B0E">
      <w:pPr>
        <w:pStyle w:val="PL"/>
      </w:pPr>
      <w:r w:rsidRPr="00FD0425">
        <w:t>-- **************************************************************</w:t>
      </w:r>
    </w:p>
    <w:p w:rsidR="004A2B0E" w:rsidRPr="00FD0425" w:rsidRDefault="004A2B0E" w:rsidP="004A2B0E">
      <w:pPr>
        <w:pStyle w:val="PL"/>
      </w:pPr>
    </w:p>
    <w:p w:rsidR="004A2B0E" w:rsidRPr="00FD0425" w:rsidRDefault="004A2B0E" w:rsidP="004A2B0E">
      <w:pPr>
        <w:pStyle w:val="PL"/>
      </w:pPr>
      <w:r w:rsidRPr="00FD0425">
        <w:t>XnAP-Constants {</w:t>
      </w:r>
    </w:p>
    <w:p w:rsidR="004A2B0E" w:rsidRPr="00FD0425" w:rsidRDefault="004A2B0E" w:rsidP="004A2B0E">
      <w:pPr>
        <w:pStyle w:val="PL"/>
      </w:pPr>
      <w:r w:rsidRPr="00FD0425">
        <w:t>itu-t (0) identified-organization (4) etsi (0) mobileDomain (0)</w:t>
      </w:r>
    </w:p>
    <w:p w:rsidR="004A2B0E" w:rsidRPr="00FD0425" w:rsidRDefault="004A2B0E" w:rsidP="004A2B0E">
      <w:pPr>
        <w:pStyle w:val="PL"/>
      </w:pPr>
      <w:r w:rsidRPr="00FD0425">
        <w:t>ngran-Access (22) modules (3) xnap (2) version1 (1) xnap-Constants (4) }</w:t>
      </w:r>
    </w:p>
    <w:p w:rsidR="004A2B0E" w:rsidRPr="00FD0425" w:rsidRDefault="004A2B0E" w:rsidP="004A2B0E">
      <w:pPr>
        <w:pStyle w:val="PL"/>
      </w:pPr>
    </w:p>
    <w:p w:rsidR="004A2B0E" w:rsidRPr="00FD0425" w:rsidRDefault="004A2B0E" w:rsidP="004A2B0E">
      <w:pPr>
        <w:pStyle w:val="PL"/>
      </w:pPr>
      <w:r w:rsidRPr="00FD0425">
        <w:t>DEFINITIONS AUTOMATIC TAGS ::=</w:t>
      </w:r>
    </w:p>
    <w:p w:rsidR="004A2B0E" w:rsidRPr="00FD0425" w:rsidRDefault="004A2B0E" w:rsidP="004A2B0E">
      <w:pPr>
        <w:pStyle w:val="PL"/>
      </w:pPr>
    </w:p>
    <w:p w:rsidR="004A2B0E" w:rsidRPr="00FD0425" w:rsidRDefault="004A2B0E" w:rsidP="004A2B0E">
      <w:pPr>
        <w:pStyle w:val="PL"/>
      </w:pPr>
      <w:r w:rsidRPr="00FD0425">
        <w:t>BEGIN</w:t>
      </w:r>
    </w:p>
    <w:p w:rsidR="004A2B0E" w:rsidRPr="00FD0425" w:rsidRDefault="004A2B0E" w:rsidP="004A2B0E">
      <w:pPr>
        <w:pStyle w:val="PL"/>
      </w:pPr>
    </w:p>
    <w:p w:rsidR="004A2B0E" w:rsidRPr="00FD0425" w:rsidRDefault="004A2B0E" w:rsidP="004A2B0E">
      <w:pPr>
        <w:pStyle w:val="PL"/>
      </w:pPr>
      <w:r w:rsidRPr="00FD0425">
        <w:t>IMPORTS</w:t>
      </w:r>
    </w:p>
    <w:p w:rsidR="004A2B0E" w:rsidRPr="00FD0425" w:rsidRDefault="004A2B0E" w:rsidP="004A2B0E">
      <w:pPr>
        <w:pStyle w:val="PL"/>
      </w:pPr>
      <w:r w:rsidRPr="00FD0425">
        <w:tab/>
        <w:t>ProcedureCode,</w:t>
      </w:r>
    </w:p>
    <w:p w:rsidR="004A2B0E" w:rsidRPr="00FD0425" w:rsidRDefault="004A2B0E" w:rsidP="004A2B0E">
      <w:pPr>
        <w:pStyle w:val="PL"/>
      </w:pPr>
      <w:r w:rsidRPr="00FD0425">
        <w:tab/>
        <w:t>ProtocolIE-ID</w:t>
      </w:r>
    </w:p>
    <w:p w:rsidR="004A2B0E" w:rsidRPr="00FD0425" w:rsidRDefault="004A2B0E" w:rsidP="004A2B0E">
      <w:pPr>
        <w:pStyle w:val="PL"/>
      </w:pPr>
      <w:r w:rsidRPr="00FD0425">
        <w:t>FROM XnAP-CommonDataTypes;</w:t>
      </w:r>
    </w:p>
    <w:p w:rsidR="004A2B0E" w:rsidRPr="00FD0425" w:rsidRDefault="004A2B0E" w:rsidP="004A2B0E">
      <w:pPr>
        <w:pStyle w:val="PL"/>
      </w:pPr>
    </w:p>
    <w:p w:rsidR="004A2B0E" w:rsidRPr="00FD0425" w:rsidRDefault="004A2B0E" w:rsidP="004A2B0E">
      <w:pPr>
        <w:pStyle w:val="PL"/>
      </w:pPr>
      <w:r w:rsidRPr="00FD0425">
        <w:t>-- **************************************************************</w:t>
      </w:r>
    </w:p>
    <w:p w:rsidR="004A2B0E" w:rsidRPr="00FD0425" w:rsidRDefault="004A2B0E" w:rsidP="004A2B0E">
      <w:pPr>
        <w:pStyle w:val="PL"/>
      </w:pPr>
      <w:r w:rsidRPr="00FD0425">
        <w:t>--</w:t>
      </w:r>
    </w:p>
    <w:p w:rsidR="004A2B0E" w:rsidRPr="00FD0425" w:rsidRDefault="004A2B0E" w:rsidP="004A2B0E">
      <w:pPr>
        <w:pStyle w:val="PL"/>
        <w:outlineLvl w:val="3"/>
      </w:pPr>
      <w:r w:rsidRPr="00FD0425">
        <w:t>-- Elementary Procedures</w:t>
      </w:r>
    </w:p>
    <w:p w:rsidR="004A2B0E" w:rsidRPr="00FD0425" w:rsidRDefault="004A2B0E" w:rsidP="004A2B0E">
      <w:pPr>
        <w:pStyle w:val="PL"/>
      </w:pPr>
      <w:r w:rsidRPr="00FD0425">
        <w:t>--</w:t>
      </w:r>
    </w:p>
    <w:p w:rsidR="004A2B0E" w:rsidRPr="00FD0425" w:rsidRDefault="004A2B0E" w:rsidP="004A2B0E">
      <w:pPr>
        <w:pStyle w:val="PL"/>
      </w:pPr>
      <w:r w:rsidRPr="00FD0425">
        <w:t>-- **************************************************************</w:t>
      </w:r>
    </w:p>
    <w:p w:rsidR="004A2B0E" w:rsidRPr="00FD0425" w:rsidRDefault="004A2B0E" w:rsidP="004A2B0E">
      <w:pPr>
        <w:pStyle w:val="PL"/>
      </w:pPr>
    </w:p>
    <w:p w:rsidR="004A2B0E" w:rsidRPr="00FD0425" w:rsidRDefault="004A2B0E" w:rsidP="004A2B0E">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4A2B0E" w:rsidRPr="00FD0425" w:rsidRDefault="004A2B0E" w:rsidP="004A2B0E">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4A2B0E" w:rsidRPr="004A2B0E" w:rsidRDefault="004A2B0E" w:rsidP="004A2B0E">
      <w:pPr>
        <w:rPr>
          <w:rFonts w:eastAsiaTheme="minorEastAsia"/>
          <w:b/>
          <w:i/>
          <w:color w:val="FF0000"/>
          <w:sz w:val="22"/>
          <w:highlight w:val="yellow"/>
          <w:lang w:eastAsia="zh-CN"/>
        </w:rPr>
      </w:pPr>
      <w:r w:rsidRPr="004A2B0E">
        <w:rPr>
          <w:rFonts w:eastAsiaTheme="minorEastAsia" w:hint="eastAsia"/>
          <w:b/>
          <w:i/>
          <w:color w:val="FF0000"/>
          <w:sz w:val="22"/>
          <w:highlight w:val="yellow"/>
          <w:lang w:eastAsia="zh-CN"/>
        </w:rPr>
        <w:t>/</w:t>
      </w:r>
      <w:r w:rsidRPr="004A2B0E">
        <w:rPr>
          <w:rFonts w:eastAsiaTheme="minorEastAsia"/>
          <w:b/>
          <w:i/>
          <w:color w:val="FF0000"/>
          <w:sz w:val="22"/>
          <w:highlight w:val="yellow"/>
          <w:lang w:eastAsia="zh-CN"/>
        </w:rPr>
        <w:t>/skip unchanged part</w:t>
      </w:r>
    </w:p>
    <w:p w:rsidR="004A2B0E" w:rsidRPr="005A699F" w:rsidRDefault="004A2B0E" w:rsidP="004A2B0E">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rsidR="004A2B0E" w:rsidRPr="005A699F" w:rsidRDefault="004A2B0E" w:rsidP="004A2B0E">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rsidR="004A2B0E" w:rsidRDefault="004A2B0E" w:rsidP="004A2B0E">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rsidR="004A2B0E" w:rsidRPr="00F20CA7" w:rsidRDefault="004A2B0E" w:rsidP="004A2B0E">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rsidR="004A2B0E" w:rsidRDefault="004A2B0E" w:rsidP="004A2B0E">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rsidR="004A2B0E" w:rsidRDefault="004A2B0E" w:rsidP="004A2B0E">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rsidR="004A2B0E" w:rsidRDefault="004A2B0E" w:rsidP="004A2B0E">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rsidR="004A2B0E" w:rsidRDefault="004A2B0E" w:rsidP="004A2B0E">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rsidR="004A2B0E" w:rsidRPr="0004715B" w:rsidRDefault="004A2B0E" w:rsidP="004A2B0E">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rsidR="004A2B0E" w:rsidRDefault="004A2B0E" w:rsidP="004A2B0E">
      <w:pPr>
        <w:pStyle w:val="PL"/>
        <w:rPr>
          <w:ins w:id="166" w:author="Huawei" w:date="2022-09-27T19:16:00Z"/>
          <w:rFonts w:eastAsia="宋体"/>
          <w:snapToGrid w:val="0"/>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rsidR="00921D8F" w:rsidRPr="00BC15E5" w:rsidRDefault="00921D8F" w:rsidP="004A2B0E">
      <w:pPr>
        <w:pStyle w:val="PL"/>
        <w:rPr>
          <w:rFonts w:eastAsia="宋体"/>
          <w:snapToGrid w:val="0"/>
          <w:lang w:val="en-US" w:eastAsia="zh-CN"/>
        </w:rPr>
      </w:pPr>
      <w:ins w:id="167" w:author="Huawei" w:date="2022-09-27T19:16:00Z">
        <w:r>
          <w:rPr>
            <w:rFonts w:eastAsia="宋体" w:hint="eastAsia"/>
            <w:snapToGrid w:val="0"/>
            <w:lang w:val="en-US" w:eastAsia="zh-CN"/>
          </w:rPr>
          <w:t>i</w:t>
        </w:r>
        <w:r>
          <w:rPr>
            <w:rFonts w:eastAsia="宋体"/>
            <w:snapToGrid w:val="0"/>
            <w:lang w:val="en-US" w:eastAsia="zh-CN"/>
          </w:rPr>
          <w:t>d-</w:t>
        </w:r>
        <w:r>
          <w:rPr>
            <w:snapToGrid w:val="0"/>
          </w:rPr>
          <w:t>SelectiveSCG-ActivationRequest</w:t>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xxx</w:t>
        </w:r>
      </w:ins>
    </w:p>
    <w:p w:rsidR="004A2B0E" w:rsidRPr="00BF1E01" w:rsidRDefault="004A2B0E" w:rsidP="004A2B0E">
      <w:pPr>
        <w:pStyle w:val="PL"/>
        <w:rPr>
          <w:snapToGrid w:val="0"/>
          <w:lang w:eastAsia="zh-CN"/>
        </w:rPr>
      </w:pPr>
    </w:p>
    <w:p w:rsidR="004A2B0E" w:rsidRPr="00F47421" w:rsidRDefault="004A2B0E" w:rsidP="004A2B0E">
      <w:pPr>
        <w:pStyle w:val="PL"/>
        <w:rPr>
          <w:snapToGrid w:val="0"/>
          <w:lang w:val="en-US" w:eastAsia="zh-CN"/>
        </w:rPr>
      </w:pPr>
    </w:p>
    <w:p w:rsidR="004A2B0E" w:rsidRPr="00FD0425" w:rsidRDefault="004A2B0E" w:rsidP="004A2B0E">
      <w:pPr>
        <w:pStyle w:val="PL"/>
        <w:rPr>
          <w:snapToGrid w:val="0"/>
        </w:rPr>
      </w:pPr>
      <w:r w:rsidRPr="00FD0425">
        <w:rPr>
          <w:snapToGrid w:val="0"/>
        </w:rPr>
        <w:t>END</w:t>
      </w:r>
    </w:p>
    <w:p w:rsidR="004A2B0E" w:rsidRPr="00FD0425" w:rsidRDefault="004A2B0E" w:rsidP="004A2B0E">
      <w:pPr>
        <w:pStyle w:val="PL"/>
        <w:rPr>
          <w:noProof w:val="0"/>
          <w:snapToGrid w:val="0"/>
        </w:rPr>
      </w:pPr>
      <w:r w:rsidRPr="00FD0425">
        <w:rPr>
          <w:noProof w:val="0"/>
          <w:snapToGrid w:val="0"/>
        </w:rPr>
        <w:t>-- ASN1STOP</w:t>
      </w:r>
    </w:p>
    <w:p w:rsidR="00863307" w:rsidRPr="00863307" w:rsidRDefault="00863307" w:rsidP="001551A2">
      <w:pPr>
        <w:rPr>
          <w:rFonts w:eastAsiaTheme="minorEastAsia"/>
          <w:lang w:eastAsia="zh-CN"/>
        </w:rPr>
      </w:pPr>
      <w:r w:rsidRPr="00AB75EB">
        <w:rPr>
          <w:rFonts w:eastAsiaTheme="minorEastAsia" w:hint="eastAsia"/>
          <w:b/>
          <w:i/>
          <w:color w:val="FF0000"/>
          <w:sz w:val="22"/>
          <w:highlight w:val="yellow"/>
          <w:lang w:eastAsia="zh-CN"/>
        </w:rPr>
        <w:t>-</w:t>
      </w:r>
      <w:r w:rsidRPr="00AB75EB">
        <w:rPr>
          <w:rFonts w:eastAsiaTheme="minorEastAsia"/>
          <w:b/>
          <w:i/>
          <w:color w:val="FF0000"/>
          <w:sz w:val="22"/>
          <w:highlight w:val="yellow"/>
          <w:lang w:eastAsia="zh-CN"/>
        </w:rPr>
        <w:t>-----------</w:t>
      </w:r>
      <w:r>
        <w:rPr>
          <w:rFonts w:eastAsiaTheme="minorEastAsia"/>
          <w:b/>
          <w:i/>
          <w:color w:val="FF0000"/>
          <w:sz w:val="22"/>
          <w:highlight w:val="yellow"/>
          <w:lang w:eastAsia="zh-CN"/>
        </w:rPr>
        <w:t>End</w:t>
      </w:r>
      <w:r w:rsidRPr="00AB75EB">
        <w:rPr>
          <w:rFonts w:eastAsiaTheme="minorEastAsia"/>
          <w:b/>
          <w:i/>
          <w:color w:val="FF0000"/>
          <w:sz w:val="22"/>
          <w:highlight w:val="yellow"/>
          <w:lang w:eastAsia="zh-CN"/>
        </w:rPr>
        <w:t xml:space="preserve"> of the Change----------------</w:t>
      </w:r>
    </w:p>
    <w:sectPr w:rsidR="00863307" w:rsidRPr="00863307" w:rsidSect="004A2B0E">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2604" w:rsidRDefault="009B2604">
      <w:r>
        <w:separator/>
      </w:r>
    </w:p>
  </w:endnote>
  <w:endnote w:type="continuationSeparator" w:id="0">
    <w:p w:rsidR="009B2604" w:rsidRDefault="009B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2604" w:rsidRDefault="009B2604">
      <w:r>
        <w:separator/>
      </w:r>
    </w:p>
  </w:footnote>
  <w:footnote w:type="continuationSeparator" w:id="0">
    <w:p w:rsidR="009B2604" w:rsidRDefault="009B2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2"/>
  </w:num>
  <w:num w:numId="3">
    <w:abstractNumId w:val="24"/>
  </w:num>
  <w:num w:numId="4">
    <w:abstractNumId w:val="21"/>
  </w:num>
  <w:num w:numId="5">
    <w:abstractNumId w:val="10"/>
  </w:num>
  <w:num w:numId="6">
    <w:abstractNumId w:val="14"/>
  </w:num>
  <w:num w:numId="7">
    <w:abstractNumId w:val="18"/>
  </w:num>
  <w:num w:numId="8">
    <w:abstractNumId w:val="20"/>
  </w:num>
  <w:num w:numId="9">
    <w:abstractNumId w:val="17"/>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9"/>
  </w:num>
  <w:num w:numId="24">
    <w:abstractNumId w:val="15"/>
  </w:num>
  <w:num w:numId="25">
    <w:abstractNumId w:val="1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8FB"/>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21"/>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3C1"/>
    <w:rsid w:val="000655EF"/>
    <w:rsid w:val="00070CDD"/>
    <w:rsid w:val="00072EDF"/>
    <w:rsid w:val="000737BB"/>
    <w:rsid w:val="00073C35"/>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8EE"/>
    <w:rsid w:val="000A394F"/>
    <w:rsid w:val="000A3CD7"/>
    <w:rsid w:val="000A4C5A"/>
    <w:rsid w:val="000A689E"/>
    <w:rsid w:val="000A6CBD"/>
    <w:rsid w:val="000A6D66"/>
    <w:rsid w:val="000B088A"/>
    <w:rsid w:val="000B13E4"/>
    <w:rsid w:val="000B48A6"/>
    <w:rsid w:val="000B4B4A"/>
    <w:rsid w:val="000B54C1"/>
    <w:rsid w:val="000B5774"/>
    <w:rsid w:val="000B5F7E"/>
    <w:rsid w:val="000B78CC"/>
    <w:rsid w:val="000C00E1"/>
    <w:rsid w:val="000C42DD"/>
    <w:rsid w:val="000C4AC9"/>
    <w:rsid w:val="000C4E93"/>
    <w:rsid w:val="000C5FB5"/>
    <w:rsid w:val="000C6CBB"/>
    <w:rsid w:val="000C6D76"/>
    <w:rsid w:val="000C6E31"/>
    <w:rsid w:val="000C7168"/>
    <w:rsid w:val="000D0344"/>
    <w:rsid w:val="000D3B23"/>
    <w:rsid w:val="000D468C"/>
    <w:rsid w:val="000D5EC9"/>
    <w:rsid w:val="000E02F8"/>
    <w:rsid w:val="000E13C9"/>
    <w:rsid w:val="000E301C"/>
    <w:rsid w:val="000E3370"/>
    <w:rsid w:val="000E33C3"/>
    <w:rsid w:val="000E3932"/>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2DD6"/>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3573"/>
    <w:rsid w:val="00174AB0"/>
    <w:rsid w:val="00174BD4"/>
    <w:rsid w:val="00177369"/>
    <w:rsid w:val="001775C4"/>
    <w:rsid w:val="001778DC"/>
    <w:rsid w:val="00177ED9"/>
    <w:rsid w:val="0018017B"/>
    <w:rsid w:val="001805C2"/>
    <w:rsid w:val="00181069"/>
    <w:rsid w:val="00184EF7"/>
    <w:rsid w:val="00185A40"/>
    <w:rsid w:val="001860A0"/>
    <w:rsid w:val="0019227A"/>
    <w:rsid w:val="00195427"/>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4ADF"/>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F30"/>
    <w:rsid w:val="00220898"/>
    <w:rsid w:val="002214AD"/>
    <w:rsid w:val="0022182B"/>
    <w:rsid w:val="0022259E"/>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4B4"/>
    <w:rsid w:val="00264DF0"/>
    <w:rsid w:val="00267881"/>
    <w:rsid w:val="002723F2"/>
    <w:rsid w:val="00272DD8"/>
    <w:rsid w:val="00273821"/>
    <w:rsid w:val="00273FC1"/>
    <w:rsid w:val="00274E67"/>
    <w:rsid w:val="00275D12"/>
    <w:rsid w:val="00276CD2"/>
    <w:rsid w:val="00277A1E"/>
    <w:rsid w:val="0028062F"/>
    <w:rsid w:val="002808AD"/>
    <w:rsid w:val="002809AF"/>
    <w:rsid w:val="00280FEC"/>
    <w:rsid w:val="00281613"/>
    <w:rsid w:val="00281EB0"/>
    <w:rsid w:val="0028456D"/>
    <w:rsid w:val="00285749"/>
    <w:rsid w:val="0028675B"/>
    <w:rsid w:val="00290C78"/>
    <w:rsid w:val="002928C7"/>
    <w:rsid w:val="00292EAA"/>
    <w:rsid w:val="002934AE"/>
    <w:rsid w:val="00293D64"/>
    <w:rsid w:val="00293D85"/>
    <w:rsid w:val="00294A77"/>
    <w:rsid w:val="002952E2"/>
    <w:rsid w:val="00295352"/>
    <w:rsid w:val="0029573B"/>
    <w:rsid w:val="002959FF"/>
    <w:rsid w:val="00295C05"/>
    <w:rsid w:val="00295D94"/>
    <w:rsid w:val="002962CA"/>
    <w:rsid w:val="002A3934"/>
    <w:rsid w:val="002A3E37"/>
    <w:rsid w:val="002A622D"/>
    <w:rsid w:val="002A6FBE"/>
    <w:rsid w:val="002B1C9E"/>
    <w:rsid w:val="002B1E85"/>
    <w:rsid w:val="002B42E1"/>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2ACA"/>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4B"/>
    <w:rsid w:val="002E4C5F"/>
    <w:rsid w:val="002E5A45"/>
    <w:rsid w:val="002E5E1A"/>
    <w:rsid w:val="002E74B9"/>
    <w:rsid w:val="002E790C"/>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C1E"/>
    <w:rsid w:val="00380EBB"/>
    <w:rsid w:val="00381042"/>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1C63"/>
    <w:rsid w:val="003B3117"/>
    <w:rsid w:val="003B3472"/>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D75E4"/>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6251"/>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0A13"/>
    <w:rsid w:val="00453767"/>
    <w:rsid w:val="00453897"/>
    <w:rsid w:val="00454B84"/>
    <w:rsid w:val="0045531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3A7"/>
    <w:rsid w:val="00473541"/>
    <w:rsid w:val="004736B9"/>
    <w:rsid w:val="00473B6E"/>
    <w:rsid w:val="0047550E"/>
    <w:rsid w:val="00475EB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B0E"/>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A49"/>
    <w:rsid w:val="004D5606"/>
    <w:rsid w:val="004D6157"/>
    <w:rsid w:val="004D679B"/>
    <w:rsid w:val="004E118E"/>
    <w:rsid w:val="004E1D68"/>
    <w:rsid w:val="004E22D6"/>
    <w:rsid w:val="004E6920"/>
    <w:rsid w:val="004E7EAF"/>
    <w:rsid w:val="004F0646"/>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BD"/>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025"/>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B5F"/>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DA4"/>
    <w:rsid w:val="006050F1"/>
    <w:rsid w:val="00606F7E"/>
    <w:rsid w:val="00607113"/>
    <w:rsid w:val="0060743C"/>
    <w:rsid w:val="006079DE"/>
    <w:rsid w:val="00610758"/>
    <w:rsid w:val="0061083C"/>
    <w:rsid w:val="0061138D"/>
    <w:rsid w:val="00611D7A"/>
    <w:rsid w:val="00615149"/>
    <w:rsid w:val="00615C80"/>
    <w:rsid w:val="00615EEE"/>
    <w:rsid w:val="00617171"/>
    <w:rsid w:val="006172BC"/>
    <w:rsid w:val="006209D5"/>
    <w:rsid w:val="00620B0F"/>
    <w:rsid w:val="00621D26"/>
    <w:rsid w:val="00622936"/>
    <w:rsid w:val="00623FA7"/>
    <w:rsid w:val="00625940"/>
    <w:rsid w:val="00625CEF"/>
    <w:rsid w:val="00625D09"/>
    <w:rsid w:val="0062772E"/>
    <w:rsid w:val="0062782E"/>
    <w:rsid w:val="00627890"/>
    <w:rsid w:val="00627D95"/>
    <w:rsid w:val="00630165"/>
    <w:rsid w:val="006302A6"/>
    <w:rsid w:val="00630D2E"/>
    <w:rsid w:val="00631181"/>
    <w:rsid w:val="0063381B"/>
    <w:rsid w:val="00634784"/>
    <w:rsid w:val="00634C72"/>
    <w:rsid w:val="00635D14"/>
    <w:rsid w:val="006407A8"/>
    <w:rsid w:val="00641134"/>
    <w:rsid w:val="00641537"/>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725C"/>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19E"/>
    <w:rsid w:val="00674A87"/>
    <w:rsid w:val="0067553B"/>
    <w:rsid w:val="006765FF"/>
    <w:rsid w:val="00681497"/>
    <w:rsid w:val="00683590"/>
    <w:rsid w:val="00683A98"/>
    <w:rsid w:val="0068422A"/>
    <w:rsid w:val="006853A9"/>
    <w:rsid w:val="00685676"/>
    <w:rsid w:val="00685CB5"/>
    <w:rsid w:val="0068764D"/>
    <w:rsid w:val="006906C2"/>
    <w:rsid w:val="00690D77"/>
    <w:rsid w:val="00692662"/>
    <w:rsid w:val="00693A52"/>
    <w:rsid w:val="00694F02"/>
    <w:rsid w:val="00696285"/>
    <w:rsid w:val="006A443D"/>
    <w:rsid w:val="006A4BC4"/>
    <w:rsid w:val="006A664F"/>
    <w:rsid w:val="006A6838"/>
    <w:rsid w:val="006A6996"/>
    <w:rsid w:val="006A6C31"/>
    <w:rsid w:val="006B007A"/>
    <w:rsid w:val="006B178C"/>
    <w:rsid w:val="006B1CA7"/>
    <w:rsid w:val="006B2F6F"/>
    <w:rsid w:val="006B339C"/>
    <w:rsid w:val="006B4EF4"/>
    <w:rsid w:val="006B5246"/>
    <w:rsid w:val="006B6D17"/>
    <w:rsid w:val="006B7998"/>
    <w:rsid w:val="006C0703"/>
    <w:rsid w:val="006C09F2"/>
    <w:rsid w:val="006C0EE6"/>
    <w:rsid w:val="006C1476"/>
    <w:rsid w:val="006C366D"/>
    <w:rsid w:val="006C3E60"/>
    <w:rsid w:val="006C627B"/>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6D40"/>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242"/>
    <w:rsid w:val="00760B09"/>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D84"/>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4FF3"/>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73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5E6"/>
    <w:rsid w:val="00801B02"/>
    <w:rsid w:val="00801F9F"/>
    <w:rsid w:val="00804A7D"/>
    <w:rsid w:val="00807E69"/>
    <w:rsid w:val="00811EB2"/>
    <w:rsid w:val="00814156"/>
    <w:rsid w:val="0081673E"/>
    <w:rsid w:val="00822F59"/>
    <w:rsid w:val="0082326C"/>
    <w:rsid w:val="008236A1"/>
    <w:rsid w:val="00825ABB"/>
    <w:rsid w:val="00826975"/>
    <w:rsid w:val="00827178"/>
    <w:rsid w:val="00827BE8"/>
    <w:rsid w:val="0083056C"/>
    <w:rsid w:val="008316E1"/>
    <w:rsid w:val="0083245A"/>
    <w:rsid w:val="00832EE8"/>
    <w:rsid w:val="00833076"/>
    <w:rsid w:val="008336B8"/>
    <w:rsid w:val="008341DD"/>
    <w:rsid w:val="00835204"/>
    <w:rsid w:val="0083555C"/>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3307"/>
    <w:rsid w:val="0086790E"/>
    <w:rsid w:val="0087156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2BF"/>
    <w:rsid w:val="008A0411"/>
    <w:rsid w:val="008A07B6"/>
    <w:rsid w:val="008A1CCE"/>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088"/>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E84"/>
    <w:rsid w:val="008F1DD5"/>
    <w:rsid w:val="008F2B18"/>
    <w:rsid w:val="008F2E09"/>
    <w:rsid w:val="008F2E96"/>
    <w:rsid w:val="008F316F"/>
    <w:rsid w:val="008F3493"/>
    <w:rsid w:val="008F3C0D"/>
    <w:rsid w:val="008F4441"/>
    <w:rsid w:val="008F5B85"/>
    <w:rsid w:val="008F6778"/>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7EF"/>
    <w:rsid w:val="009173E2"/>
    <w:rsid w:val="0091792E"/>
    <w:rsid w:val="00920974"/>
    <w:rsid w:val="00921D8F"/>
    <w:rsid w:val="009222D0"/>
    <w:rsid w:val="00922D7C"/>
    <w:rsid w:val="009239BB"/>
    <w:rsid w:val="0092516E"/>
    <w:rsid w:val="00926114"/>
    <w:rsid w:val="00927857"/>
    <w:rsid w:val="00931E63"/>
    <w:rsid w:val="00932114"/>
    <w:rsid w:val="00932976"/>
    <w:rsid w:val="00932AE1"/>
    <w:rsid w:val="00933D96"/>
    <w:rsid w:val="009345CA"/>
    <w:rsid w:val="00934793"/>
    <w:rsid w:val="00934889"/>
    <w:rsid w:val="00935166"/>
    <w:rsid w:val="00935487"/>
    <w:rsid w:val="0093654F"/>
    <w:rsid w:val="0093757B"/>
    <w:rsid w:val="00937F89"/>
    <w:rsid w:val="0094074A"/>
    <w:rsid w:val="009421CA"/>
    <w:rsid w:val="00942504"/>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57B51"/>
    <w:rsid w:val="009612A1"/>
    <w:rsid w:val="00963CD3"/>
    <w:rsid w:val="00964407"/>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39D"/>
    <w:rsid w:val="009A5309"/>
    <w:rsid w:val="009A5C52"/>
    <w:rsid w:val="009A5CEE"/>
    <w:rsid w:val="009A676C"/>
    <w:rsid w:val="009A722D"/>
    <w:rsid w:val="009A7356"/>
    <w:rsid w:val="009B079B"/>
    <w:rsid w:val="009B2604"/>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C32"/>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32F"/>
    <w:rsid w:val="00A47E70"/>
    <w:rsid w:val="00A507A1"/>
    <w:rsid w:val="00A5372D"/>
    <w:rsid w:val="00A55128"/>
    <w:rsid w:val="00A55835"/>
    <w:rsid w:val="00A570EF"/>
    <w:rsid w:val="00A61927"/>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5EB"/>
    <w:rsid w:val="00AC2B26"/>
    <w:rsid w:val="00AC32AC"/>
    <w:rsid w:val="00AC4067"/>
    <w:rsid w:val="00AC6137"/>
    <w:rsid w:val="00AC6156"/>
    <w:rsid w:val="00AC6556"/>
    <w:rsid w:val="00AD0483"/>
    <w:rsid w:val="00AD0624"/>
    <w:rsid w:val="00AD1841"/>
    <w:rsid w:val="00AD25DD"/>
    <w:rsid w:val="00AD34E1"/>
    <w:rsid w:val="00AD3B6A"/>
    <w:rsid w:val="00AD42E1"/>
    <w:rsid w:val="00AD482F"/>
    <w:rsid w:val="00AD530D"/>
    <w:rsid w:val="00AD69D3"/>
    <w:rsid w:val="00AD7860"/>
    <w:rsid w:val="00AE0052"/>
    <w:rsid w:val="00AE04A8"/>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05E3"/>
    <w:rsid w:val="00B010E3"/>
    <w:rsid w:val="00B039EC"/>
    <w:rsid w:val="00B05534"/>
    <w:rsid w:val="00B075E1"/>
    <w:rsid w:val="00B07ABB"/>
    <w:rsid w:val="00B07FFB"/>
    <w:rsid w:val="00B12191"/>
    <w:rsid w:val="00B13226"/>
    <w:rsid w:val="00B134CB"/>
    <w:rsid w:val="00B13CBD"/>
    <w:rsid w:val="00B140DB"/>
    <w:rsid w:val="00B1516F"/>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94D"/>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732F"/>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87E5E"/>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094"/>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6BCE"/>
    <w:rsid w:val="00C673DC"/>
    <w:rsid w:val="00C67B92"/>
    <w:rsid w:val="00C716CA"/>
    <w:rsid w:val="00C71E0A"/>
    <w:rsid w:val="00C73295"/>
    <w:rsid w:val="00C73C42"/>
    <w:rsid w:val="00C74835"/>
    <w:rsid w:val="00C7493C"/>
    <w:rsid w:val="00C774D3"/>
    <w:rsid w:val="00C8027C"/>
    <w:rsid w:val="00C806E9"/>
    <w:rsid w:val="00C809B9"/>
    <w:rsid w:val="00C81D4B"/>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5715"/>
    <w:rsid w:val="00CC6082"/>
    <w:rsid w:val="00CC6C6E"/>
    <w:rsid w:val="00CC76E6"/>
    <w:rsid w:val="00CC7FD1"/>
    <w:rsid w:val="00CC7FFB"/>
    <w:rsid w:val="00CD01E6"/>
    <w:rsid w:val="00CD05C8"/>
    <w:rsid w:val="00CD06F2"/>
    <w:rsid w:val="00CD1A92"/>
    <w:rsid w:val="00CD1F55"/>
    <w:rsid w:val="00CD3868"/>
    <w:rsid w:val="00CD57E1"/>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19B"/>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04A"/>
    <w:rsid w:val="00D9074A"/>
    <w:rsid w:val="00D9097D"/>
    <w:rsid w:val="00D9417C"/>
    <w:rsid w:val="00D949C7"/>
    <w:rsid w:val="00D94E69"/>
    <w:rsid w:val="00D952E4"/>
    <w:rsid w:val="00D95B22"/>
    <w:rsid w:val="00DA2605"/>
    <w:rsid w:val="00DA32E6"/>
    <w:rsid w:val="00DA32F7"/>
    <w:rsid w:val="00DA6E41"/>
    <w:rsid w:val="00DA7113"/>
    <w:rsid w:val="00DA7B9F"/>
    <w:rsid w:val="00DB227D"/>
    <w:rsid w:val="00DB2997"/>
    <w:rsid w:val="00DB382B"/>
    <w:rsid w:val="00DB3C2F"/>
    <w:rsid w:val="00DB6AFA"/>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540"/>
    <w:rsid w:val="00DE151B"/>
    <w:rsid w:val="00DE1F2B"/>
    <w:rsid w:val="00DE274C"/>
    <w:rsid w:val="00DE287D"/>
    <w:rsid w:val="00DE2A8B"/>
    <w:rsid w:val="00DE4090"/>
    <w:rsid w:val="00DE4A17"/>
    <w:rsid w:val="00DE4E33"/>
    <w:rsid w:val="00DE5003"/>
    <w:rsid w:val="00DE56C6"/>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ADF"/>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311A"/>
    <w:rsid w:val="00E4440F"/>
    <w:rsid w:val="00E454D5"/>
    <w:rsid w:val="00E47690"/>
    <w:rsid w:val="00E51340"/>
    <w:rsid w:val="00E513E4"/>
    <w:rsid w:val="00E52089"/>
    <w:rsid w:val="00E52205"/>
    <w:rsid w:val="00E54B20"/>
    <w:rsid w:val="00E54D81"/>
    <w:rsid w:val="00E574B5"/>
    <w:rsid w:val="00E57526"/>
    <w:rsid w:val="00E57BBB"/>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3B9"/>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769"/>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6B4"/>
    <w:rsid w:val="00F75BCF"/>
    <w:rsid w:val="00F75C77"/>
    <w:rsid w:val="00F767E5"/>
    <w:rsid w:val="00F7725B"/>
    <w:rsid w:val="00F77268"/>
    <w:rsid w:val="00F80276"/>
    <w:rsid w:val="00F80DBD"/>
    <w:rsid w:val="00F81236"/>
    <w:rsid w:val="00F824CF"/>
    <w:rsid w:val="00F83144"/>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F360D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qFormat/>
    <w:rsid w:val="00455314"/>
    <w:rPr>
      <w:lang w:val="en-GB" w:eastAsia="en-US" w:bidi="ar-SA"/>
    </w:rPr>
  </w:style>
  <w:style w:type="paragraph" w:styleId="ListParagraph">
    <w:name w:val="List Paragraph"/>
    <w:basedOn w:val="Normal"/>
    <w:uiPriority w:val="34"/>
    <w:qFormat/>
    <w:rsid w:val="00455314"/>
    <w:pPr>
      <w:ind w:left="720"/>
      <w:contextualSpacing/>
    </w:pPr>
  </w:style>
  <w:style w:type="character" w:customStyle="1" w:styleId="B1Zchn">
    <w:name w:val="B1 Zchn"/>
    <w:qFormat/>
    <w:rsid w:val="00754242"/>
    <w:rPr>
      <w:rFonts w:eastAsia="Times New Roman"/>
    </w:rPr>
  </w:style>
  <w:style w:type="character" w:customStyle="1" w:styleId="TALChar">
    <w:name w:val="TAL Char"/>
    <w:qFormat/>
    <w:rsid w:val="00D8704A"/>
    <w:rPr>
      <w:rFonts w:ascii="Arial" w:eastAsia="Times New Roman" w:hAnsi="Arial"/>
      <w:sz w:val="18"/>
    </w:rPr>
  </w:style>
  <w:style w:type="character" w:customStyle="1" w:styleId="TAHChar">
    <w:name w:val="TAH Char"/>
    <w:link w:val="TAH"/>
    <w:qFormat/>
    <w:rsid w:val="00D8704A"/>
    <w:rPr>
      <w:rFonts w:ascii="Arial" w:eastAsia="Times New Roman" w:hAnsi="Arial"/>
      <w:b/>
      <w:sz w:val="18"/>
      <w:lang w:val="en-GB"/>
    </w:rPr>
  </w:style>
  <w:style w:type="character" w:customStyle="1" w:styleId="TACChar">
    <w:name w:val="TAC Char"/>
    <w:link w:val="TAC"/>
    <w:qFormat/>
    <w:locked/>
    <w:rsid w:val="00D8704A"/>
    <w:rPr>
      <w:rFonts w:ascii="Arial" w:eastAsia="Times New Roman" w:hAnsi="Arial"/>
      <w:sz w:val="18"/>
      <w:lang w:val="en-GB"/>
    </w:rPr>
  </w:style>
  <w:style w:type="character" w:customStyle="1" w:styleId="TFChar">
    <w:name w:val="TF Char"/>
    <w:link w:val="TF"/>
    <w:qFormat/>
    <w:rsid w:val="00863307"/>
    <w:rPr>
      <w:rFonts w:ascii="Arial" w:eastAsia="Times New Roman" w:hAnsi="Arial"/>
      <w:b/>
      <w:lang w:val="en-GB"/>
    </w:rPr>
  </w:style>
  <w:style w:type="character" w:customStyle="1" w:styleId="Heading3Char">
    <w:name w:val="Heading 3 Char"/>
    <w:link w:val="Heading3"/>
    <w:rsid w:val="00863307"/>
    <w:rPr>
      <w:rFonts w:ascii="Arial" w:eastAsia="Times New Roman" w:hAnsi="Arial"/>
      <w:sz w:val="28"/>
      <w:lang w:val="en-GB"/>
    </w:rPr>
  </w:style>
  <w:style w:type="character" w:customStyle="1" w:styleId="Heading4Char">
    <w:name w:val="Heading 4 Char"/>
    <w:link w:val="Heading4"/>
    <w:rsid w:val="00863307"/>
    <w:rPr>
      <w:rFonts w:ascii="Arial" w:eastAsia="Times New Roman" w:hAnsi="Arial"/>
      <w:sz w:val="24"/>
      <w:lang w:val="en-GB"/>
    </w:rPr>
  </w:style>
  <w:style w:type="character" w:customStyle="1" w:styleId="Heading6Char">
    <w:name w:val="Heading 6 Char"/>
    <w:link w:val="Heading6"/>
    <w:rsid w:val="00863307"/>
    <w:rPr>
      <w:rFonts w:ascii="Arial" w:eastAsia="Times New Roman" w:hAnsi="Arial"/>
      <w:lang w:val="en-GB"/>
    </w:rPr>
  </w:style>
  <w:style w:type="character" w:customStyle="1" w:styleId="Heading8Char">
    <w:name w:val="Heading 8 Char"/>
    <w:link w:val="Heading8"/>
    <w:rsid w:val="00863307"/>
    <w:rPr>
      <w:rFonts w:ascii="Arial" w:eastAsia="Times New Roman" w:hAnsi="Arial"/>
      <w:sz w:val="36"/>
      <w:lang w:val="en-GB"/>
    </w:rPr>
  </w:style>
  <w:style w:type="character" w:customStyle="1" w:styleId="Heading9Char">
    <w:name w:val="Heading 9 Char"/>
    <w:link w:val="Heading9"/>
    <w:rsid w:val="00863307"/>
    <w:rPr>
      <w:rFonts w:ascii="Arial" w:eastAsia="Times New Roman" w:hAnsi="Arial"/>
      <w:sz w:val="36"/>
      <w:lang w:val="en-GB"/>
    </w:rPr>
  </w:style>
  <w:style w:type="character" w:customStyle="1" w:styleId="HeaderChar">
    <w:name w:val="Header Char"/>
    <w:link w:val="Header"/>
    <w:rsid w:val="00863307"/>
    <w:rPr>
      <w:rFonts w:ascii="Arial" w:eastAsia="Times New Roman" w:hAnsi="Arial"/>
      <w:b/>
      <w:noProof/>
      <w:sz w:val="18"/>
      <w:lang w:val="en-GB" w:eastAsia="ja-JP"/>
    </w:rPr>
  </w:style>
  <w:style w:type="character" w:customStyle="1" w:styleId="FooterChar">
    <w:name w:val="Footer Char"/>
    <w:link w:val="Footer"/>
    <w:rsid w:val="00863307"/>
    <w:rPr>
      <w:rFonts w:ascii="Arial" w:eastAsia="Times New Roman" w:hAnsi="Arial"/>
      <w:b/>
      <w:i/>
      <w:noProof/>
      <w:sz w:val="18"/>
      <w:lang w:val="en-GB" w:eastAsia="ja-JP"/>
    </w:rPr>
  </w:style>
  <w:style w:type="character" w:customStyle="1" w:styleId="EXChar">
    <w:name w:val="EX Char"/>
    <w:link w:val="EX"/>
    <w:qFormat/>
    <w:locked/>
    <w:rsid w:val="00863307"/>
    <w:rPr>
      <w:rFonts w:eastAsia="Times New Roman"/>
      <w:lang w:val="en-GB"/>
    </w:rPr>
  </w:style>
  <w:style w:type="character" w:customStyle="1" w:styleId="B2Char">
    <w:name w:val="B2 Char"/>
    <w:link w:val="B2"/>
    <w:rsid w:val="00863307"/>
    <w:rPr>
      <w:rFonts w:eastAsia="Times New Roman"/>
      <w:lang w:val="en-GB"/>
    </w:rPr>
  </w:style>
  <w:style w:type="character" w:customStyle="1" w:styleId="B3Char">
    <w:name w:val="B3 Char"/>
    <w:link w:val="B3"/>
    <w:rsid w:val="00863307"/>
    <w:rPr>
      <w:rFonts w:eastAsia="Times New Roman"/>
      <w:lang w:val="en-GB"/>
    </w:rPr>
  </w:style>
  <w:style w:type="paragraph" w:customStyle="1" w:styleId="TALLeft1cm">
    <w:name w:val="TAL + Left:  1 cm"/>
    <w:basedOn w:val="TAL"/>
    <w:rsid w:val="00863307"/>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863307"/>
    <w:rPr>
      <w:rFonts w:eastAsiaTheme="minorEastAsia"/>
      <w:lang w:val="en-GB"/>
    </w:rPr>
  </w:style>
  <w:style w:type="character" w:styleId="Mention">
    <w:name w:val="Mention"/>
    <w:uiPriority w:val="99"/>
    <w:semiHidden/>
    <w:unhideWhenUsed/>
    <w:rsid w:val="00863307"/>
    <w:rPr>
      <w:color w:val="2B579A"/>
      <w:shd w:val="clear" w:color="auto" w:fill="E6E6E6"/>
    </w:rPr>
  </w:style>
  <w:style w:type="character" w:customStyle="1" w:styleId="DocumentMapChar">
    <w:name w:val="Document Map Char"/>
    <w:link w:val="DocumentMap"/>
    <w:rsid w:val="00863307"/>
    <w:rPr>
      <w:rFonts w:ascii="Tahoma" w:eastAsia="Times New Roman" w:hAnsi="Tahoma" w:cs="Tahoma"/>
      <w:shd w:val="clear" w:color="auto" w:fill="000080"/>
      <w:lang w:val="en-GB"/>
    </w:rPr>
  </w:style>
  <w:style w:type="paragraph" w:customStyle="1" w:styleId="TALLeft0">
    <w:name w:val="TAL + Left:  0"/>
    <w:aliases w:val="4 cm"/>
    <w:basedOn w:val="TAL"/>
    <w:rsid w:val="0086330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rsid w:val="0086330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86330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863307"/>
    <w:rPr>
      <w:rFonts w:ascii="Arial" w:eastAsiaTheme="minorEastAsia" w:hAnsi="Arial"/>
      <w:b/>
      <w:lang w:val="en-GB" w:eastAsia="ko-KR"/>
    </w:rPr>
  </w:style>
  <w:style w:type="character" w:customStyle="1" w:styleId="FootnoteTextChar">
    <w:name w:val="Footnote Text Char"/>
    <w:link w:val="FootnoteText"/>
    <w:rsid w:val="00863307"/>
    <w:rPr>
      <w:rFonts w:eastAsia="Times New Roman"/>
      <w:sz w:val="16"/>
      <w:lang w:val="en-GB"/>
    </w:rPr>
  </w:style>
  <w:style w:type="paragraph" w:styleId="ListNumber2">
    <w:name w:val="List Number 2"/>
    <w:basedOn w:val="ListNumber"/>
    <w:rsid w:val="00863307"/>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rsid w:val="00863307"/>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863307"/>
    <w:pPr>
      <w:ind w:left="1135"/>
    </w:pPr>
  </w:style>
  <w:style w:type="paragraph" w:styleId="ListBullet5">
    <w:name w:val="List Bullet 5"/>
    <w:basedOn w:val="ListBullet4"/>
    <w:rsid w:val="00863307"/>
    <w:pPr>
      <w:overflowPunct w:val="0"/>
      <w:autoSpaceDE w:val="0"/>
      <w:autoSpaceDN w:val="0"/>
      <w:adjustRightInd w:val="0"/>
      <w:ind w:left="1702" w:hanging="284"/>
      <w:textAlignment w:val="baseline"/>
    </w:pPr>
    <w:rPr>
      <w:rFonts w:eastAsiaTheme="minorEastAsia"/>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5570307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399</TotalTime>
  <Pages>11</Pages>
  <Words>3857</Words>
  <Characters>21991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58</cp:revision>
  <cp:lastPrinted>2009-04-22T07:01:00Z</cp:lastPrinted>
  <dcterms:created xsi:type="dcterms:W3CDTF">2022-09-19T03:40:00Z</dcterms:created>
  <dcterms:modified xsi:type="dcterms:W3CDTF">2022-09-28T08:42:00Z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(3)4M1qk9Aqjwq8MgM0phZwf4Y2LS1D8dBkVDK+RnsJlTD1aKvOUXiBEPCvUz0OfWU3Rm22tdgK
tNq5kcJspS8mVUhzUk+ZlKeJJgcC5lUaw3nbyx+UYC5CB/MRzgwMA/EpTpQUGf5KCcq3m1/R
087NotV8Kn/x66RmjwvR0G00Alkvr4Yf5oXZlwtvp57A+FjtIsozqCRJiX97PECyTdE150MZ
LypoQBCaFMBaeW6Quv</vt:lpwstr>
  </property>
  <property fmtid="{D5CDD505-2E9C-101B-9397-08002B2CF9AE}" pid="17" name="_2015_ms_pID_7253431">
    <vt:lpwstr>2Udt9k2VwjPNq7qli7eW4zGmpOhNhTPRMeG6UU7X4hV4p0gocr134C
IZYqOv6GZ9Z19YnQIHVfI4IUM7naIvpk18LXN6YsQq8ma0S4aZsqVQmEFPjeARIHr5UHHAKm
Phne8TWc5/3AQ33PoQDw53J1n/MedadmNScdq3SLXrlvsJjawosR+YY7IwP7CygOHEi0OPkO
/3oXJa0rxBbuF4iRgTl3w+67WpTuZaIJ42p2</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1663813649</vt:lpwstr>
  </property>
</Properties>
</file>